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7E6E4" w14:textId="61B1C276" w:rsidR="00E81DEE" w:rsidRPr="00C62EC3" w:rsidRDefault="00E81DEE" w:rsidP="00E81DEE">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5</w:t>
      </w:r>
      <w:r w:rsidRPr="00C62EC3">
        <w:rPr>
          <w:b/>
          <w:i/>
          <w:noProof/>
          <w:sz w:val="24"/>
          <w:szCs w:val="24"/>
          <w:lang w:val="en-US"/>
        </w:rPr>
        <w:tab/>
      </w:r>
      <w:r w:rsidRPr="00C62EC3">
        <w:rPr>
          <w:b/>
          <w:iCs/>
          <w:noProof/>
          <w:sz w:val="24"/>
          <w:szCs w:val="24"/>
          <w:lang w:val="en-US"/>
        </w:rPr>
        <w:t>R1-23</w:t>
      </w:r>
      <w:r>
        <w:rPr>
          <w:rFonts w:hint="eastAsia"/>
          <w:b/>
          <w:iCs/>
          <w:noProof/>
          <w:sz w:val="24"/>
          <w:szCs w:val="24"/>
          <w:lang w:val="en-US" w:eastAsia="ja-JP"/>
        </w:rPr>
        <w:t>1</w:t>
      </w:r>
      <w:r w:rsidR="008147BE">
        <w:rPr>
          <w:b/>
          <w:iCs/>
          <w:noProof/>
          <w:sz w:val="24"/>
          <w:szCs w:val="24"/>
          <w:lang w:val="en-US" w:eastAsia="ja-JP"/>
        </w:rPr>
        <w:t>1619</w:t>
      </w:r>
    </w:p>
    <w:p w14:paraId="04F1A7E0" w14:textId="77777777" w:rsidR="00E81DEE" w:rsidRPr="00E9694C" w:rsidRDefault="00E81DEE" w:rsidP="00E81DEE">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Chicago</w:t>
      </w:r>
      <w:r w:rsidRPr="001108F5">
        <w:rPr>
          <w:rFonts w:ascii="Arial" w:eastAsia="Malgun Gothic" w:hAnsi="Arial" w:cs="Arial"/>
          <w:b/>
          <w:bCs/>
          <w:lang w:val="en-US" w:eastAsia="en-US"/>
        </w:rPr>
        <w:t xml:space="preserve">, </w:t>
      </w:r>
      <w:r>
        <w:rPr>
          <w:rFonts w:ascii="Arial" w:eastAsia="Malgun Gothic" w:hAnsi="Arial" w:cs="Arial"/>
          <w:b/>
          <w:bCs/>
          <w:lang w:val="en-US" w:eastAsia="en-US"/>
        </w:rPr>
        <w:t>US</w:t>
      </w:r>
      <w:r w:rsidRPr="001108F5">
        <w:rPr>
          <w:rFonts w:ascii="Arial" w:eastAsia="Malgun Gothic" w:hAnsi="Arial" w:cs="Arial"/>
          <w:b/>
          <w:bCs/>
          <w:lang w:val="en-US" w:eastAsia="en-US"/>
        </w:rPr>
        <w:t xml:space="preserve">, </w:t>
      </w:r>
      <w:r>
        <w:rPr>
          <w:rFonts w:ascii="Arial" w:eastAsia="Malgun Gothic" w:hAnsi="Arial" w:cs="Arial"/>
          <w:b/>
          <w:bCs/>
          <w:lang w:val="en-US" w:eastAsia="en-US"/>
        </w:rPr>
        <w:t>November</w:t>
      </w:r>
      <w:r w:rsidRPr="001108F5">
        <w:rPr>
          <w:rFonts w:ascii="Arial" w:eastAsia="Malgun Gothic" w:hAnsi="Arial" w:cs="Arial"/>
          <w:b/>
          <w:bCs/>
          <w:lang w:val="en-US" w:eastAsia="en-US"/>
        </w:rPr>
        <w:t xml:space="preserve"> </w:t>
      </w:r>
      <w:r>
        <w:rPr>
          <w:rFonts w:ascii="Arial" w:eastAsia="Malgun Gothic" w:hAnsi="Arial" w:cs="Arial"/>
          <w:b/>
          <w:bCs/>
          <w:lang w:val="en-US" w:eastAsia="en-US"/>
        </w:rPr>
        <w:t>13th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17</w:t>
      </w:r>
      <w:r w:rsidRPr="001108F5">
        <w:rPr>
          <w:rFonts w:ascii="Arial" w:eastAsia="Malgun Gothic" w:hAnsi="Arial" w:cs="Arial"/>
          <w:b/>
          <w:bCs/>
          <w:lang w:val="en-US" w:eastAsia="en-US"/>
        </w:rPr>
        <w:t>th, 2023</w:t>
      </w:r>
    </w:p>
    <w:p w14:paraId="28806336" w14:textId="77777777" w:rsidR="00B06F73" w:rsidRPr="00E81DEE"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1656A011"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944E62">
        <w:rPr>
          <w:sz w:val="24"/>
          <w:lang w:val="en-US"/>
        </w:rPr>
        <w:t xml:space="preserve">Remaining issue </w:t>
      </w:r>
      <w:r w:rsidR="00F27F5A" w:rsidRPr="00CD054A">
        <w:rPr>
          <w:sz w:val="24"/>
          <w:lang w:val="en-US"/>
        </w:rPr>
        <w:t xml:space="preserve">on </w:t>
      </w:r>
      <w:bookmarkStart w:id="5" w:name="_Hlk111129217"/>
      <w:r w:rsidR="00F27F5A" w:rsidRPr="00CD054A">
        <w:rPr>
          <w:sz w:val="24"/>
          <w:lang w:val="en-US"/>
        </w:rPr>
        <w:t>channel access mechanism</w:t>
      </w:r>
      <w:bookmarkEnd w:id="5"/>
      <w:r w:rsidR="00F27F5A" w:rsidRPr="00CD054A">
        <w:rPr>
          <w:sz w:val="24"/>
          <w:lang w:val="en-US"/>
        </w:rPr>
        <w:t xml:space="preserve"> in SL-U</w:t>
      </w:r>
    </w:p>
    <w:bookmarkEnd w:id="1"/>
    <w:bookmarkEnd w:id="2"/>
    <w:bookmarkEnd w:id="3"/>
    <w:bookmarkEnd w:id="4"/>
    <w:p w14:paraId="1A271381" w14:textId="1439798C"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6" w:name="Source"/>
      <w:bookmarkEnd w:id="6"/>
      <w:r w:rsidRPr="00CD054A">
        <w:rPr>
          <w:sz w:val="24"/>
          <w:lang w:val="en-US"/>
        </w:rPr>
        <w:tab/>
      </w:r>
      <w:r w:rsidR="004A7234">
        <w:rPr>
          <w:sz w:val="24"/>
          <w:lang w:val="en-US" w:eastAsia="ja-JP"/>
        </w:rPr>
        <w:t>8</w:t>
      </w:r>
      <w:r w:rsidR="005737FC" w:rsidRPr="00CD054A">
        <w:rPr>
          <w:sz w:val="24"/>
          <w:lang w:val="en-US" w:eastAsia="ja-JP"/>
        </w:rPr>
        <w:t>.</w:t>
      </w:r>
      <w:r w:rsidR="004A7234">
        <w:rPr>
          <w:sz w:val="24"/>
          <w:lang w:val="en-US" w:eastAsia="ja-JP"/>
        </w:rPr>
        <w:t>2</w:t>
      </w:r>
      <w:r w:rsidR="005737FC" w:rsidRPr="00CD054A">
        <w:rPr>
          <w:sz w:val="24"/>
          <w:lang w:val="en-US" w:eastAsia="ja-JP"/>
        </w:rPr>
        <w:t>.1.1</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7" w:name="DocumentFor"/>
      <w:bookmarkEnd w:id="7"/>
      <w:r w:rsidRPr="00CD054A">
        <w:rPr>
          <w:rFonts w:ascii="Arial" w:hAnsi="Arial"/>
          <w:b/>
          <w:lang w:val="en-US"/>
        </w:rPr>
        <w:t xml:space="preserve"> </w:t>
      </w:r>
      <w:r w:rsidRPr="00CD054A">
        <w:rPr>
          <w:rFonts w:ascii="Arial" w:hAnsi="Arial"/>
          <w:b/>
          <w:lang w:val="en-US"/>
        </w:rPr>
        <w:tab/>
        <w:t>Discussion and Decision</w:t>
      </w:r>
    </w:p>
    <w:p w14:paraId="702AF45C" w14:textId="77777777" w:rsidR="008E3FC0" w:rsidRPr="00CD054A" w:rsidRDefault="001D2A61" w:rsidP="008E3FC0">
      <w:pPr>
        <w:pStyle w:val="1"/>
        <w:numPr>
          <w:ilvl w:val="0"/>
          <w:numId w:val="6"/>
        </w:numPr>
        <w:spacing w:after="120"/>
        <w:jc w:val="both"/>
        <w:rPr>
          <w:b/>
          <w:lang w:val="en-US"/>
        </w:rPr>
      </w:pPr>
      <w:r w:rsidRPr="00CD054A">
        <w:rPr>
          <w:b/>
          <w:lang w:val="en-US"/>
        </w:rPr>
        <w:t>Introduction</w:t>
      </w:r>
    </w:p>
    <w:p w14:paraId="60528473" w14:textId="38F474C0" w:rsidR="0051466F" w:rsidRPr="00925013" w:rsidRDefault="0051466F" w:rsidP="00925013">
      <w:pPr>
        <w:spacing w:beforeLines="50" w:before="120" w:afterLines="50" w:after="120"/>
        <w:rPr>
          <w:sz w:val="22"/>
          <w:szCs w:val="18"/>
          <w:lang w:val="en-US"/>
        </w:rPr>
      </w:pPr>
      <w:r w:rsidRPr="00925013">
        <w:rPr>
          <w:sz w:val="22"/>
          <w:szCs w:val="18"/>
          <w:lang w:val="en-US"/>
        </w:rPr>
        <w:t>At the RAN1#1</w:t>
      </w:r>
      <w:r w:rsidR="00042752" w:rsidRPr="00925013">
        <w:rPr>
          <w:sz w:val="22"/>
          <w:szCs w:val="18"/>
          <w:lang w:val="en-US"/>
        </w:rPr>
        <w:t>1</w:t>
      </w:r>
      <w:r w:rsidR="00925013" w:rsidRPr="00925013">
        <w:rPr>
          <w:rFonts w:hint="eastAsia"/>
          <w:sz w:val="22"/>
          <w:szCs w:val="18"/>
          <w:lang w:val="en-US"/>
        </w:rPr>
        <w:t>4</w:t>
      </w:r>
      <w:r w:rsidR="005C4CCC">
        <w:rPr>
          <w:sz w:val="22"/>
          <w:szCs w:val="18"/>
          <w:lang w:val="en-US"/>
        </w:rPr>
        <w:t>bis</w:t>
      </w:r>
      <w:r w:rsidRPr="00925013">
        <w:rPr>
          <w:sz w:val="22"/>
          <w:szCs w:val="18"/>
          <w:lang w:val="en-US"/>
        </w:rPr>
        <w:t xml:space="preserve"> meeting [1], there was discussion </w:t>
      </w:r>
      <w:r w:rsidR="005C4CCC">
        <w:rPr>
          <w:rFonts w:eastAsiaTheme="minorEastAsia"/>
          <w:sz w:val="22"/>
          <w:lang w:val="en-US"/>
        </w:rPr>
        <w:t>for</w:t>
      </w:r>
      <w:r w:rsidR="005C4CCC" w:rsidRPr="005D365C">
        <w:rPr>
          <w:rFonts w:eastAsiaTheme="minorEastAsia"/>
          <w:sz w:val="22"/>
          <w:lang w:val="en-US"/>
        </w:rPr>
        <w:t xml:space="preserve"> </w:t>
      </w:r>
      <w:r w:rsidR="005C4CCC">
        <w:rPr>
          <w:rFonts w:eastAsiaTheme="minorEastAsia"/>
          <w:sz w:val="22"/>
          <w:lang w:val="en-US"/>
        </w:rPr>
        <w:t xml:space="preserve">maintenance </w:t>
      </w:r>
      <w:r w:rsidRPr="00925013">
        <w:rPr>
          <w:sz w:val="22"/>
          <w:szCs w:val="18"/>
          <w:lang w:val="en-US"/>
        </w:rPr>
        <w:t xml:space="preserve">on channel access mechanism in SL-U. In this contribution, we share our further views on </w:t>
      </w:r>
      <w:r w:rsidR="00925013" w:rsidRPr="00925013">
        <w:rPr>
          <w:sz w:val="22"/>
          <w:szCs w:val="18"/>
          <w:lang w:val="en-US"/>
        </w:rPr>
        <w:t xml:space="preserve">remaining issues of </w:t>
      </w:r>
      <w:r w:rsidRPr="00925013">
        <w:rPr>
          <w:sz w:val="22"/>
          <w:szCs w:val="18"/>
          <w:lang w:val="en-US"/>
        </w:rPr>
        <w:t>channel access mechanism in SL-U.</w:t>
      </w:r>
    </w:p>
    <w:p w14:paraId="0830A167" w14:textId="07811D6D" w:rsidR="007A7607" w:rsidRPr="00925013" w:rsidRDefault="007A7607" w:rsidP="00925013">
      <w:pPr>
        <w:spacing w:beforeLines="50" w:before="120" w:afterLines="50" w:after="120"/>
        <w:rPr>
          <w:sz w:val="22"/>
          <w:szCs w:val="18"/>
          <w:lang w:val="en-US"/>
        </w:rPr>
      </w:pPr>
    </w:p>
    <w:p w14:paraId="04E4159B" w14:textId="0E48A227" w:rsidR="00B342A7" w:rsidRPr="00CD054A" w:rsidRDefault="00456ED2" w:rsidP="00B342A7">
      <w:pPr>
        <w:pStyle w:val="1"/>
        <w:numPr>
          <w:ilvl w:val="0"/>
          <w:numId w:val="6"/>
        </w:numPr>
        <w:spacing w:after="120"/>
        <w:jc w:val="both"/>
        <w:rPr>
          <w:b/>
          <w:lang w:val="en-US"/>
        </w:rPr>
      </w:pPr>
      <w:r w:rsidRPr="00CD054A">
        <w:rPr>
          <w:b/>
          <w:lang w:val="en-US"/>
        </w:rPr>
        <w:t>Discussions</w:t>
      </w:r>
    </w:p>
    <w:p w14:paraId="5DE3D789" w14:textId="0DE65627" w:rsidR="00923F84" w:rsidRPr="00923F84" w:rsidRDefault="00923F84" w:rsidP="00923F84">
      <w:pPr>
        <w:keepNext/>
        <w:numPr>
          <w:ilvl w:val="1"/>
          <w:numId w:val="8"/>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hint="eastAsia"/>
          <w:b/>
          <w:bCs/>
          <w:kern w:val="28"/>
          <w:sz w:val="22"/>
          <w:szCs w:val="22"/>
        </w:rPr>
        <w:t>SL</w:t>
      </w:r>
      <w:r>
        <w:rPr>
          <w:rFonts w:ascii="Arial" w:eastAsiaTheme="minorEastAsia" w:hAnsi="Arial"/>
          <w:b/>
          <w:bCs/>
          <w:kern w:val="28"/>
          <w:sz w:val="22"/>
          <w:szCs w:val="22"/>
        </w:rPr>
        <w:t xml:space="preserve"> HARQ feedback on UL in mode 1 RA</w:t>
      </w:r>
    </w:p>
    <w:tbl>
      <w:tblPr>
        <w:tblStyle w:val="afc"/>
        <w:tblW w:w="0" w:type="auto"/>
        <w:tblLook w:val="04A0" w:firstRow="1" w:lastRow="0" w:firstColumn="1" w:lastColumn="0" w:noHBand="0" w:noVBand="1"/>
      </w:tblPr>
      <w:tblGrid>
        <w:gridCol w:w="9962"/>
      </w:tblGrid>
      <w:tr w:rsidR="00AC5D8F" w14:paraId="27FDD48E" w14:textId="77777777" w:rsidTr="00AC5D8F">
        <w:tc>
          <w:tcPr>
            <w:tcW w:w="9962" w:type="dxa"/>
          </w:tcPr>
          <w:p w14:paraId="5D933E67" w14:textId="77777777" w:rsidR="00AC5D8F" w:rsidRPr="00AC5D8F" w:rsidRDefault="00AC5D8F" w:rsidP="00923F84">
            <w:pPr>
              <w:spacing w:beforeLines="50" w:before="120" w:afterLines="50" w:after="120"/>
              <w:rPr>
                <w:rFonts w:asciiTheme="majorHAnsi" w:hAnsiTheme="majorHAnsi" w:cstheme="majorHAnsi"/>
                <w:sz w:val="22"/>
                <w:szCs w:val="18"/>
              </w:rPr>
            </w:pPr>
            <w:r w:rsidRPr="00AC5D8F">
              <w:rPr>
                <w:rFonts w:asciiTheme="majorHAnsi" w:hAnsiTheme="majorHAnsi" w:cstheme="majorHAnsi"/>
                <w:sz w:val="22"/>
                <w:szCs w:val="18"/>
              </w:rPr>
              <w:t>16.5</w:t>
            </w:r>
            <w:r w:rsidRPr="00AC5D8F">
              <w:rPr>
                <w:rFonts w:asciiTheme="majorHAnsi" w:hAnsiTheme="majorHAnsi" w:cstheme="majorHAnsi"/>
                <w:sz w:val="22"/>
                <w:szCs w:val="18"/>
              </w:rPr>
              <w:tab/>
              <w:t>UE procedure for reporting HARQ-ACK on uplink</w:t>
            </w:r>
          </w:p>
          <w:p w14:paraId="0DE21DEE" w14:textId="77777777" w:rsidR="00AC5D8F" w:rsidRDefault="00AC5D8F" w:rsidP="00923F84">
            <w:pPr>
              <w:spacing w:beforeLines="50" w:before="120" w:afterLines="50" w:after="120"/>
              <w:rPr>
                <w:sz w:val="22"/>
                <w:szCs w:val="18"/>
                <w:lang w:val="en-US"/>
              </w:rPr>
            </w:pPr>
            <w:r>
              <w:rPr>
                <w:sz w:val="22"/>
                <w:szCs w:val="18"/>
                <w:lang w:val="en-US"/>
              </w:rPr>
              <w:t>…</w:t>
            </w:r>
          </w:p>
          <w:p w14:paraId="4A833E62" w14:textId="77777777" w:rsidR="00CE1EB9" w:rsidRPr="00A8079E" w:rsidRDefault="00CE1EB9" w:rsidP="00CE1EB9">
            <w:pPr>
              <w:rPr>
                <w:sz w:val="20"/>
                <w:lang w:val="en-US" w:eastAsia="en-US"/>
              </w:rPr>
            </w:pPr>
            <w:r w:rsidRPr="00A8079E">
              <w:rPr>
                <w:sz w:val="20"/>
                <w:lang w:val="en-US" w:eastAsia="en-US"/>
              </w:rPr>
              <w:t xml:space="preserve">The UE generates a NACK when, due to prioritization, as described in clause 16.2.4, the UE does not receive PSFCH in any PSFCH reception occasion associated with a PSSCH transmission in a resource provided by a DCI format 3_0 </w:t>
            </w:r>
            <w:ins w:id="8" w:author="Shohei Yoshioka (吉岡 翔平)" w:date="2023-09-24T22:43:00Z">
              <w:r w:rsidRPr="00CC2710">
                <w:rPr>
                  <w:sz w:val="20"/>
                  <w:lang w:val="en-US"/>
                </w:rPr>
                <w:t>and the UE transmitted PSSCH in the resource</w:t>
              </w:r>
            </w:ins>
            <w:r w:rsidRPr="00A8079E">
              <w:rPr>
                <w:sz w:val="20"/>
                <w:lang w:val="en-US" w:eastAsia="en-US"/>
              </w:rPr>
              <w:t xml:space="preserve"> or, for a configured grant, in a resource provided in a single period and for which the UE is provided a PUCCH resource to report HARQ-ACK information</w:t>
            </w:r>
            <w:ins w:id="9" w:author="Shohei Yoshioka (吉岡 翔平)" w:date="2023-09-24T22:43:00Z">
              <w:r w:rsidRPr="00CC2710">
                <w:rPr>
                  <w:sz w:val="20"/>
                  <w:lang w:val="en-US"/>
                </w:rPr>
                <w:t xml:space="preserve"> and the UE transmitted PSSCH in the resource</w:t>
              </w:r>
            </w:ins>
            <w:r w:rsidRPr="00A8079E">
              <w:rPr>
                <w:sz w:val="20"/>
                <w:lang w:val="en-US" w:eastAsia="en-US"/>
              </w:rPr>
              <w:t>. The priority value of the NACK is same as the priority value of the PSSCH transmission.</w:t>
            </w:r>
          </w:p>
          <w:p w14:paraId="474910F0" w14:textId="77777777" w:rsidR="00AC5D8F" w:rsidRPr="00AC5D8F" w:rsidRDefault="00AC5D8F" w:rsidP="00AC5D8F">
            <w:pPr>
              <w:rPr>
                <w:rFonts w:eastAsia="SimSun"/>
                <w:sz w:val="20"/>
                <w:lang w:val="en-US" w:eastAsia="en-US"/>
              </w:rPr>
            </w:pPr>
            <w:r w:rsidRPr="00AC5D8F">
              <w:rPr>
                <w:rFonts w:eastAsia="SimSun"/>
                <w:sz w:val="20"/>
                <w:lang w:val="en-US"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sidRPr="00AC5D8F">
              <w:rPr>
                <w:rFonts w:eastAsia="Malgun Gothic"/>
                <w:sz w:val="20"/>
                <w:lang w:eastAsia="en-US"/>
              </w:rPr>
              <w:t>The priority value of the NACK is same as the priority value of the PSSCH that was not transmitted due to prioritization.</w:t>
            </w:r>
          </w:p>
          <w:p w14:paraId="591B9689" w14:textId="77777777" w:rsidR="00AC5D8F" w:rsidRPr="00AC5D8F" w:rsidRDefault="00AC5D8F" w:rsidP="00AC5D8F">
            <w:pPr>
              <w:rPr>
                <w:rFonts w:eastAsia="SimSun"/>
                <w:sz w:val="20"/>
                <w:lang w:val="en-US" w:eastAsia="en-US"/>
              </w:rPr>
            </w:pPr>
            <w:r w:rsidRPr="00AC5D8F">
              <w:rPr>
                <w:rFonts w:eastAsia="SimSun"/>
                <w:sz w:val="2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sidRPr="00AC5D8F">
              <w:rPr>
                <w:rFonts w:eastAsia="Malgun Gothic"/>
                <w:sz w:val="20"/>
                <w:lang w:eastAsia="en-US"/>
              </w:rPr>
              <w:t>The priority value of the NACK is same as the priority value of the PSSCH that was not transmitted due to the failed channel access procedure.</w:t>
            </w:r>
          </w:p>
          <w:p w14:paraId="0B71CE23" w14:textId="1BC286C5" w:rsidR="00AC5D8F" w:rsidRPr="00AC5D8F" w:rsidRDefault="00AC5D8F" w:rsidP="00923F84">
            <w:pPr>
              <w:spacing w:beforeLines="50" w:before="120" w:afterLines="50" w:after="120"/>
              <w:rPr>
                <w:sz w:val="22"/>
                <w:szCs w:val="18"/>
                <w:lang w:val="en-US"/>
              </w:rPr>
            </w:pPr>
            <w:r>
              <w:rPr>
                <w:sz w:val="22"/>
                <w:szCs w:val="18"/>
                <w:lang w:val="en-US"/>
              </w:rPr>
              <w:t>…</w:t>
            </w:r>
          </w:p>
        </w:tc>
      </w:tr>
    </w:tbl>
    <w:p w14:paraId="08D07F4F" w14:textId="0CA2DE96" w:rsidR="00923F84" w:rsidRDefault="00CE1EB9" w:rsidP="00923F84">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the above correction was agreed in 7.1 CR (see </w:t>
      </w:r>
      <w:r w:rsidRPr="00CE1EB9">
        <w:rPr>
          <w:sz w:val="22"/>
          <w:szCs w:val="18"/>
          <w:lang w:val="en-US"/>
        </w:rPr>
        <w:t>R1-231066</w:t>
      </w:r>
      <w:r>
        <w:rPr>
          <w:sz w:val="22"/>
          <w:szCs w:val="18"/>
          <w:lang w:val="en-US"/>
        </w:rPr>
        <w:t>2/</w:t>
      </w:r>
      <w:r w:rsidRPr="00CE1EB9">
        <w:rPr>
          <w:sz w:val="22"/>
          <w:szCs w:val="18"/>
          <w:lang w:val="en-US"/>
        </w:rPr>
        <w:t>R1-231066</w:t>
      </w:r>
      <w:r>
        <w:rPr>
          <w:sz w:val="22"/>
          <w:szCs w:val="18"/>
          <w:lang w:val="en-US"/>
        </w:rPr>
        <w:t>3/</w:t>
      </w:r>
      <w:r w:rsidRPr="00CE1EB9">
        <w:rPr>
          <w:sz w:val="22"/>
          <w:szCs w:val="18"/>
          <w:lang w:val="en-US"/>
        </w:rPr>
        <w:t>R1-2310664</w:t>
      </w:r>
      <w:r>
        <w:rPr>
          <w:sz w:val="22"/>
          <w:szCs w:val="18"/>
          <w:lang w:val="en-US"/>
        </w:rPr>
        <w:t>). The intention is that NACK is reported when some resources are not used for PSSCH due to prioritization</w:t>
      </w:r>
      <w:r w:rsidR="006141C3">
        <w:rPr>
          <w:sz w:val="22"/>
          <w:szCs w:val="18"/>
          <w:lang w:val="en-US"/>
        </w:rPr>
        <w:t>,</w:t>
      </w:r>
      <w:r>
        <w:rPr>
          <w:sz w:val="22"/>
          <w:szCs w:val="18"/>
          <w:lang w:val="en-US"/>
        </w:rPr>
        <w:t xml:space="preserve"> and the other resources are used for </w:t>
      </w:r>
      <w:proofErr w:type="gramStart"/>
      <w:r>
        <w:rPr>
          <w:sz w:val="22"/>
          <w:szCs w:val="18"/>
          <w:lang w:val="en-US"/>
        </w:rPr>
        <w:t>PSSCH</w:t>
      </w:r>
      <w:proofErr w:type="gramEnd"/>
      <w:r>
        <w:rPr>
          <w:sz w:val="22"/>
          <w:szCs w:val="18"/>
          <w:lang w:val="en-US"/>
        </w:rPr>
        <w:t xml:space="preserve"> but any corresponding PSFCH is not received due to prioritization. Such a mixture case </w:t>
      </w:r>
      <w:r w:rsidR="006141C3">
        <w:rPr>
          <w:sz w:val="22"/>
          <w:szCs w:val="18"/>
          <w:lang w:val="en-US"/>
        </w:rPr>
        <w:t>was</w:t>
      </w:r>
      <w:r w:rsidR="004E4384">
        <w:rPr>
          <w:sz w:val="22"/>
          <w:szCs w:val="18"/>
          <w:lang w:val="en-US"/>
        </w:rPr>
        <w:t xml:space="preserve"> not covered in the previous version of the spec</w:t>
      </w:r>
      <w:r w:rsidR="006141C3">
        <w:rPr>
          <w:sz w:val="22"/>
          <w:szCs w:val="18"/>
          <w:lang w:val="en-US"/>
        </w:rPr>
        <w:t xml:space="preserve"> while it is clear that the case should be included for the NACK report, and thus the correction was introduced for clarification.</w:t>
      </w:r>
    </w:p>
    <w:tbl>
      <w:tblPr>
        <w:tblStyle w:val="afc"/>
        <w:tblW w:w="0" w:type="auto"/>
        <w:tblLook w:val="04A0" w:firstRow="1" w:lastRow="0" w:firstColumn="1" w:lastColumn="0" w:noHBand="0" w:noVBand="1"/>
      </w:tblPr>
      <w:tblGrid>
        <w:gridCol w:w="9962"/>
      </w:tblGrid>
      <w:tr w:rsidR="00472F42" w:rsidRPr="00F96DB7" w14:paraId="6CA33672" w14:textId="77777777" w:rsidTr="00472F42">
        <w:tc>
          <w:tcPr>
            <w:tcW w:w="9962" w:type="dxa"/>
          </w:tcPr>
          <w:p w14:paraId="625363EE" w14:textId="77777777" w:rsidR="003756C2" w:rsidRPr="003756C2" w:rsidRDefault="003756C2" w:rsidP="003756C2">
            <w:pPr>
              <w:spacing w:after="0"/>
              <w:jc w:val="both"/>
              <w:rPr>
                <w:rFonts w:eastAsia="Batang"/>
                <w:sz w:val="16"/>
                <w:szCs w:val="16"/>
                <w:lang w:eastAsia="en-US"/>
              </w:rPr>
            </w:pPr>
            <w:r w:rsidRPr="003756C2">
              <w:rPr>
                <w:rFonts w:eastAsia="Batang"/>
                <w:bCs/>
                <w:sz w:val="16"/>
                <w:szCs w:val="16"/>
                <w:highlight w:val="green"/>
                <w:lang w:eastAsia="en-US"/>
              </w:rPr>
              <w:t>Agreement</w:t>
            </w:r>
          </w:p>
          <w:p w14:paraId="342D8E1C" w14:textId="77777777" w:rsidR="003756C2" w:rsidRPr="003756C2" w:rsidRDefault="003756C2" w:rsidP="003756C2">
            <w:pPr>
              <w:spacing w:after="0"/>
              <w:jc w:val="both"/>
              <w:rPr>
                <w:rFonts w:eastAsia="Batang"/>
                <w:color w:val="000000"/>
                <w:sz w:val="16"/>
                <w:szCs w:val="16"/>
                <w:lang w:eastAsia="en-US"/>
              </w:rPr>
            </w:pPr>
            <w:r w:rsidRPr="003756C2">
              <w:rPr>
                <w:rFonts w:eastAsia="Batang"/>
                <w:sz w:val="16"/>
                <w:szCs w:val="16"/>
                <w:lang w:eastAsia="en-US"/>
              </w:rPr>
              <w:t xml:space="preserve">For SL-U UE operates in Mode 1 </w:t>
            </w:r>
            <w:r w:rsidRPr="003756C2">
              <w:rPr>
                <w:rFonts w:eastAsia="Batang"/>
                <w:color w:val="000000"/>
                <w:sz w:val="16"/>
                <w:szCs w:val="16"/>
                <w:lang w:eastAsia="en-US"/>
              </w:rPr>
              <w:t xml:space="preserve">resource allocation, when UE uses PSSCH resource(s) provided by a DCI format 3_X or, for a configured grant for single TB, </w:t>
            </w:r>
          </w:p>
          <w:p w14:paraId="52B18A2F" w14:textId="77777777" w:rsidR="003756C2" w:rsidRPr="003756C2" w:rsidRDefault="003756C2" w:rsidP="003756C2">
            <w:pPr>
              <w:numPr>
                <w:ilvl w:val="0"/>
                <w:numId w:val="10"/>
              </w:numPr>
              <w:spacing w:after="0"/>
              <w:jc w:val="both"/>
              <w:rPr>
                <w:rFonts w:eastAsia="DengXian"/>
                <w:color w:val="000000"/>
                <w:sz w:val="16"/>
                <w:szCs w:val="16"/>
                <w:lang w:val="en-US" w:eastAsia="x-none"/>
              </w:rPr>
            </w:pPr>
            <w:r w:rsidRPr="003756C2">
              <w:rPr>
                <w:rFonts w:eastAsia="DengXian"/>
                <w:color w:val="000000"/>
                <w:sz w:val="16"/>
                <w:szCs w:val="16"/>
                <w:lang w:val="en-US" w:eastAsia="x-none"/>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4F64E49D" w14:textId="790616D2" w:rsidR="00472F42" w:rsidRPr="00F96DB7" w:rsidRDefault="003756C2" w:rsidP="003756C2">
            <w:pPr>
              <w:numPr>
                <w:ilvl w:val="0"/>
                <w:numId w:val="10"/>
              </w:numPr>
              <w:spacing w:after="0"/>
              <w:jc w:val="both"/>
              <w:rPr>
                <w:rFonts w:eastAsia="DengXian"/>
                <w:color w:val="000000"/>
                <w:sz w:val="16"/>
                <w:szCs w:val="16"/>
                <w:lang w:val="en-US" w:eastAsia="x-none"/>
              </w:rPr>
            </w:pPr>
            <w:r w:rsidRPr="003756C2">
              <w:rPr>
                <w:rFonts w:eastAsia="DengXian"/>
                <w:color w:val="000000"/>
                <w:sz w:val="16"/>
                <w:szCs w:val="16"/>
                <w:lang w:val="en-US" w:eastAsia="x-none"/>
              </w:rPr>
              <w:t>FFS: whether/how to support multiple TBs for a DCI format 3_X or a configured grant.</w:t>
            </w:r>
          </w:p>
        </w:tc>
      </w:tr>
    </w:tbl>
    <w:p w14:paraId="059BF99B" w14:textId="1AFB1D6E" w:rsidR="000E064B" w:rsidRDefault="006141C3" w:rsidP="00923F84">
      <w:pPr>
        <w:spacing w:beforeLines="50" w:before="120" w:afterLines="50" w:after="120"/>
        <w:rPr>
          <w:sz w:val="22"/>
          <w:szCs w:val="18"/>
          <w:lang w:val="en-US"/>
        </w:rPr>
      </w:pPr>
      <w:r>
        <w:rPr>
          <w:sz w:val="22"/>
          <w:szCs w:val="18"/>
          <w:lang w:val="en-US"/>
        </w:rPr>
        <w:t>Now we have another paragraph for NACK report</w:t>
      </w:r>
      <w:r w:rsidR="00472F42">
        <w:rPr>
          <w:sz w:val="22"/>
          <w:szCs w:val="18"/>
          <w:lang w:val="en-US"/>
        </w:rPr>
        <w:t xml:space="preserve"> based on the above agreement</w:t>
      </w:r>
      <w:r>
        <w:rPr>
          <w:sz w:val="22"/>
          <w:szCs w:val="18"/>
          <w:lang w:val="en-US"/>
        </w:rPr>
        <w:t xml:space="preserve">. In SL-U, when all scheduled resources are not used for PSSCH due to LBT failure, NACK is reported to </w:t>
      </w:r>
      <w:proofErr w:type="spellStart"/>
      <w:r>
        <w:rPr>
          <w:sz w:val="22"/>
          <w:szCs w:val="18"/>
          <w:lang w:val="en-US"/>
        </w:rPr>
        <w:t>gNB</w:t>
      </w:r>
      <w:proofErr w:type="spellEnd"/>
      <w:r>
        <w:rPr>
          <w:sz w:val="22"/>
          <w:szCs w:val="18"/>
          <w:lang w:val="en-US"/>
        </w:rPr>
        <w:t xml:space="preserve">. However, a mixture case </w:t>
      </w:r>
      <w:r>
        <w:rPr>
          <w:sz w:val="22"/>
          <w:szCs w:val="18"/>
          <w:lang w:val="en-US"/>
        </w:rPr>
        <w:lastRenderedPageBreak/>
        <w:t xml:space="preserve">including the new rule corresponding to LBT failure has not been </w:t>
      </w:r>
      <w:r w:rsidR="000E064B">
        <w:rPr>
          <w:sz w:val="22"/>
          <w:szCs w:val="18"/>
          <w:lang w:val="en-US"/>
        </w:rPr>
        <w:t>discussed</w:t>
      </w:r>
      <w:r>
        <w:rPr>
          <w:sz w:val="22"/>
          <w:szCs w:val="18"/>
          <w:lang w:val="en-US"/>
        </w:rPr>
        <w:t xml:space="preserve"> yet; </w:t>
      </w:r>
      <w:r w:rsidR="000E064B">
        <w:rPr>
          <w:sz w:val="22"/>
          <w:szCs w:val="18"/>
          <w:lang w:val="en-US"/>
        </w:rPr>
        <w:t>some</w:t>
      </w:r>
      <w:r>
        <w:rPr>
          <w:sz w:val="22"/>
          <w:szCs w:val="18"/>
          <w:lang w:val="en-US"/>
        </w:rPr>
        <w:t xml:space="preserve"> correction </w:t>
      </w:r>
      <w:r w:rsidR="000E064B">
        <w:rPr>
          <w:sz w:val="22"/>
          <w:szCs w:val="18"/>
          <w:lang w:val="en-US"/>
        </w:rPr>
        <w:t>may be necessary</w:t>
      </w:r>
      <w:r>
        <w:rPr>
          <w:sz w:val="22"/>
          <w:szCs w:val="18"/>
          <w:lang w:val="en-US"/>
        </w:rPr>
        <w:t>.</w:t>
      </w:r>
      <w:r>
        <w:rPr>
          <w:rFonts w:hint="eastAsia"/>
          <w:sz w:val="22"/>
          <w:szCs w:val="18"/>
          <w:lang w:val="en-US"/>
        </w:rPr>
        <w:t xml:space="preserve"> </w:t>
      </w:r>
      <w:r w:rsidR="00B66136">
        <w:rPr>
          <w:rFonts w:hint="eastAsia"/>
          <w:sz w:val="22"/>
          <w:szCs w:val="18"/>
          <w:lang w:val="en-US"/>
        </w:rPr>
        <w:t>H</w:t>
      </w:r>
      <w:r w:rsidR="00B66136">
        <w:rPr>
          <w:sz w:val="22"/>
          <w:szCs w:val="18"/>
          <w:lang w:val="en-US"/>
        </w:rPr>
        <w:t xml:space="preserve">ere simple situations are illustrated below. </w:t>
      </w:r>
    </w:p>
    <w:p w14:paraId="06B52A1C" w14:textId="18AE2132" w:rsidR="00B31228" w:rsidRDefault="00DE5744" w:rsidP="00B31228">
      <w:pPr>
        <w:spacing w:beforeLines="50" w:before="120" w:afterLines="50" w:after="120"/>
        <w:rPr>
          <w:sz w:val="22"/>
          <w:szCs w:val="18"/>
          <w:lang w:val="en-US"/>
        </w:rPr>
      </w:pPr>
      <w:r w:rsidRPr="00DE5744">
        <w:rPr>
          <w:noProof/>
        </w:rPr>
        <w:drawing>
          <wp:inline distT="0" distB="0" distL="0" distR="0" wp14:anchorId="393ECFC5" wp14:editId="7832A6BE">
            <wp:extent cx="3132000" cy="1045570"/>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32000" cy="1045570"/>
                    </a:xfrm>
                    <a:prstGeom prst="rect">
                      <a:avLst/>
                    </a:prstGeom>
                    <a:noFill/>
                    <a:ln>
                      <a:noFill/>
                    </a:ln>
                  </pic:spPr>
                </pic:pic>
              </a:graphicData>
            </a:graphic>
          </wp:inline>
        </w:drawing>
      </w:r>
      <w:r w:rsidRPr="00DE5744">
        <w:rPr>
          <w:noProof/>
        </w:rPr>
        <w:drawing>
          <wp:inline distT="0" distB="0" distL="0" distR="0" wp14:anchorId="67493EAA" wp14:editId="54BA5069">
            <wp:extent cx="3132000" cy="1045570"/>
            <wp:effectExtent l="0" t="0" r="0" b="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32000" cy="1045570"/>
                    </a:xfrm>
                    <a:prstGeom prst="rect">
                      <a:avLst/>
                    </a:prstGeom>
                    <a:noFill/>
                    <a:ln>
                      <a:noFill/>
                    </a:ln>
                  </pic:spPr>
                </pic:pic>
              </a:graphicData>
            </a:graphic>
          </wp:inline>
        </w:drawing>
      </w:r>
    </w:p>
    <w:p w14:paraId="6F1D1669" w14:textId="77777777" w:rsidR="00B31228" w:rsidRDefault="00B31228" w:rsidP="00B31228">
      <w:pPr>
        <w:tabs>
          <w:tab w:val="center" w:pos="2410"/>
          <w:tab w:val="center" w:pos="7371"/>
        </w:tabs>
        <w:spacing w:beforeLines="50" w:before="120" w:afterLines="50" w:after="120"/>
        <w:rPr>
          <w:sz w:val="22"/>
          <w:szCs w:val="18"/>
          <w:lang w:val="en-US"/>
        </w:rPr>
      </w:pPr>
      <w:r>
        <w:rPr>
          <w:sz w:val="22"/>
          <w:szCs w:val="18"/>
          <w:lang w:val="en-US"/>
        </w:rPr>
        <w:tab/>
        <w:t>Case A: PSFCH RX failure due to prioritization</w:t>
      </w:r>
      <w:r>
        <w:rPr>
          <w:sz w:val="22"/>
          <w:szCs w:val="18"/>
          <w:lang w:val="en-US"/>
        </w:rPr>
        <w:tab/>
        <w:t>Case B: PSSCH TX failure due to prioritization</w:t>
      </w:r>
    </w:p>
    <w:p w14:paraId="49F1BAB9" w14:textId="315BC940" w:rsidR="00B31228" w:rsidRDefault="004B65F1" w:rsidP="00B31228">
      <w:pPr>
        <w:spacing w:beforeLines="50" w:before="120" w:afterLines="50" w:after="120"/>
        <w:jc w:val="center"/>
        <w:rPr>
          <w:sz w:val="22"/>
          <w:szCs w:val="18"/>
          <w:lang w:val="en-US"/>
        </w:rPr>
      </w:pPr>
      <w:r w:rsidRPr="004B65F1">
        <w:rPr>
          <w:noProof/>
        </w:rPr>
        <w:drawing>
          <wp:inline distT="0" distB="0" distL="0" distR="0" wp14:anchorId="45722D12" wp14:editId="5B0E76C6">
            <wp:extent cx="3132000" cy="104557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2000" cy="1045570"/>
                    </a:xfrm>
                    <a:prstGeom prst="rect">
                      <a:avLst/>
                    </a:prstGeom>
                    <a:noFill/>
                    <a:ln>
                      <a:noFill/>
                    </a:ln>
                  </pic:spPr>
                </pic:pic>
              </a:graphicData>
            </a:graphic>
          </wp:inline>
        </w:drawing>
      </w:r>
    </w:p>
    <w:p w14:paraId="5995195B" w14:textId="77777777" w:rsidR="00B31228" w:rsidRDefault="00B31228" w:rsidP="00B31228">
      <w:pPr>
        <w:tabs>
          <w:tab w:val="center" w:pos="2410"/>
          <w:tab w:val="center" w:pos="7371"/>
        </w:tabs>
        <w:spacing w:beforeLines="50" w:before="120" w:afterLines="50" w:after="120"/>
        <w:jc w:val="center"/>
        <w:rPr>
          <w:sz w:val="22"/>
          <w:szCs w:val="18"/>
          <w:lang w:val="en-US"/>
        </w:rPr>
      </w:pPr>
      <w:r>
        <w:rPr>
          <w:sz w:val="22"/>
          <w:szCs w:val="18"/>
          <w:lang w:val="en-US"/>
        </w:rPr>
        <w:t>Case C: PSSCH TX failure due to LBT failure</w:t>
      </w:r>
    </w:p>
    <w:p w14:paraId="47FAA335" w14:textId="77777777" w:rsidR="00B31228" w:rsidRDefault="00B31228" w:rsidP="00B31228">
      <w:pPr>
        <w:tabs>
          <w:tab w:val="center" w:pos="2410"/>
          <w:tab w:val="center" w:pos="7371"/>
        </w:tabs>
        <w:spacing w:beforeLines="50" w:before="120" w:afterLines="50" w:after="120"/>
        <w:jc w:val="center"/>
        <w:rPr>
          <w:sz w:val="22"/>
          <w:szCs w:val="18"/>
          <w:lang w:val="en-US"/>
        </w:rPr>
      </w:pPr>
      <w:r>
        <w:rPr>
          <w:rFonts w:hint="eastAsia"/>
          <w:sz w:val="22"/>
          <w:szCs w:val="18"/>
          <w:lang w:val="en-US"/>
        </w:rPr>
        <w:t>F</w:t>
      </w:r>
      <w:r>
        <w:rPr>
          <w:sz w:val="22"/>
          <w:szCs w:val="18"/>
          <w:lang w:val="en-US"/>
        </w:rPr>
        <w:t>ig.1: Simple cases for NACK report on UL</w:t>
      </w:r>
    </w:p>
    <w:p w14:paraId="4E1DF748" w14:textId="7283160C" w:rsidR="000E064B" w:rsidRDefault="00B31228" w:rsidP="00923F84">
      <w:pPr>
        <w:spacing w:beforeLines="50" w:before="120" w:afterLines="50" w:after="120"/>
        <w:rPr>
          <w:sz w:val="22"/>
          <w:szCs w:val="18"/>
          <w:lang w:val="en-US"/>
        </w:rPr>
      </w:pPr>
      <w:r>
        <w:rPr>
          <w:rFonts w:hint="eastAsia"/>
          <w:sz w:val="22"/>
          <w:szCs w:val="18"/>
          <w:lang w:val="en-US"/>
        </w:rPr>
        <w:t>T</w:t>
      </w:r>
      <w:r>
        <w:rPr>
          <w:sz w:val="22"/>
          <w:szCs w:val="18"/>
          <w:lang w:val="en-US"/>
        </w:rPr>
        <w:t>hen, f</w:t>
      </w:r>
      <w:r w:rsidR="000E064B">
        <w:rPr>
          <w:sz w:val="22"/>
          <w:szCs w:val="18"/>
          <w:lang w:val="en-US"/>
        </w:rPr>
        <w:t>or the mixture case, there are 4 situations</w:t>
      </w:r>
      <w:r>
        <w:rPr>
          <w:sz w:val="22"/>
          <w:szCs w:val="18"/>
          <w:lang w:val="en-US"/>
        </w:rPr>
        <w:t>: Case A+B, Case B+C, Case C+A, and Case A+B+C</w:t>
      </w:r>
      <w:r w:rsidR="000E064B">
        <w:rPr>
          <w:sz w:val="22"/>
          <w:szCs w:val="18"/>
          <w:lang w:val="en-US"/>
        </w:rPr>
        <w:t xml:space="preserve">. In our understanding, </w:t>
      </w:r>
      <w:r>
        <w:rPr>
          <w:sz w:val="22"/>
          <w:szCs w:val="18"/>
          <w:lang w:val="en-US"/>
        </w:rPr>
        <w:t xml:space="preserve">three cases involved with Case B are already covered in the current specification because of the correction agreed in the last meeting. NACK is reported, when PSSCH transmissions on some resources are failed </w:t>
      </w:r>
      <w:r w:rsidRPr="00B31228">
        <w:rPr>
          <w:sz w:val="22"/>
          <w:szCs w:val="18"/>
          <w:u w:val="single"/>
          <w:lang w:val="en-US"/>
        </w:rPr>
        <w:t>no matter what the reaso</w:t>
      </w:r>
      <w:r w:rsidRPr="00DE5744">
        <w:rPr>
          <w:sz w:val="22"/>
          <w:szCs w:val="18"/>
          <w:lang w:val="en-US"/>
        </w:rPr>
        <w:t>n</w:t>
      </w:r>
      <w:r w:rsidR="00DE5744" w:rsidRPr="00DE5744">
        <w:rPr>
          <w:sz w:val="22"/>
          <w:szCs w:val="18"/>
          <w:lang w:val="en-US"/>
        </w:rPr>
        <w:t xml:space="preserve"> including prioritization and LBT failure</w:t>
      </w:r>
      <w:r w:rsidR="00DE5744">
        <w:rPr>
          <w:sz w:val="22"/>
          <w:szCs w:val="18"/>
          <w:lang w:val="en-US"/>
        </w:rPr>
        <w:t>,</w:t>
      </w:r>
      <w:r>
        <w:rPr>
          <w:sz w:val="22"/>
          <w:szCs w:val="18"/>
          <w:lang w:val="en-US"/>
        </w:rPr>
        <w:t xml:space="preserve"> and PSSCH transmissions on the remaining resources are performed but the corresponding PSFCH receptions are not performed due to prioritization.</w:t>
      </w:r>
    </w:p>
    <w:p w14:paraId="3F036F16" w14:textId="356F605E" w:rsidR="00B31228" w:rsidRDefault="00DE5744" w:rsidP="00923F84">
      <w:pPr>
        <w:spacing w:beforeLines="50" w:before="120" w:afterLines="50" w:after="120"/>
        <w:rPr>
          <w:sz w:val="22"/>
          <w:szCs w:val="18"/>
          <w:lang w:val="en-US"/>
        </w:rPr>
      </w:pPr>
      <w:r>
        <w:rPr>
          <w:rFonts w:hint="eastAsia"/>
          <w:sz w:val="22"/>
          <w:szCs w:val="18"/>
          <w:lang w:val="en-US"/>
        </w:rPr>
        <w:t>M</w:t>
      </w:r>
      <w:r>
        <w:rPr>
          <w:sz w:val="22"/>
          <w:szCs w:val="18"/>
          <w:lang w:val="en-US"/>
        </w:rPr>
        <w:t>eanwhile, the last situation, i.e., Case B+C seems not to be included in the current specification. When PSSCH transmissions on some resources are failed due to prioritization and PSSCH transmissions on the remaining resources are failed due to LBT failure, there is no specific rule and thus UE behavior is unclear. At least spec update to cover this case is necessary in our view.</w:t>
      </w:r>
    </w:p>
    <w:p w14:paraId="40C6CBA2" w14:textId="4ED4C865" w:rsidR="00DE5744" w:rsidRDefault="004B65F1" w:rsidP="00DE5744">
      <w:pPr>
        <w:spacing w:beforeLines="50" w:before="120" w:afterLines="50" w:after="120"/>
        <w:jc w:val="center"/>
        <w:rPr>
          <w:sz w:val="22"/>
          <w:szCs w:val="18"/>
          <w:lang w:val="en-US"/>
        </w:rPr>
      </w:pPr>
      <w:r w:rsidRPr="004B65F1">
        <w:rPr>
          <w:noProof/>
        </w:rPr>
        <w:drawing>
          <wp:inline distT="0" distB="0" distL="0" distR="0" wp14:anchorId="1CABDEC5" wp14:editId="3B6B44CC">
            <wp:extent cx="3132000" cy="1045570"/>
            <wp:effectExtent l="0" t="0" r="0" b="0"/>
            <wp:docPr id="41" name="図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32000" cy="1045570"/>
                    </a:xfrm>
                    <a:prstGeom prst="rect">
                      <a:avLst/>
                    </a:prstGeom>
                    <a:noFill/>
                    <a:ln>
                      <a:noFill/>
                    </a:ln>
                  </pic:spPr>
                </pic:pic>
              </a:graphicData>
            </a:graphic>
          </wp:inline>
        </w:drawing>
      </w:r>
    </w:p>
    <w:p w14:paraId="0D7E1051" w14:textId="1C4312F6" w:rsidR="00DE5744" w:rsidRDefault="00DE5744" w:rsidP="00DE5744">
      <w:pPr>
        <w:tabs>
          <w:tab w:val="center" w:pos="2410"/>
          <w:tab w:val="center" w:pos="7371"/>
        </w:tabs>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596340">
        <w:rPr>
          <w:sz w:val="22"/>
          <w:szCs w:val="18"/>
          <w:lang w:val="en-US"/>
        </w:rPr>
        <w:t>2</w:t>
      </w:r>
      <w:r>
        <w:rPr>
          <w:sz w:val="22"/>
          <w:szCs w:val="18"/>
          <w:lang w:val="en-US"/>
        </w:rPr>
        <w:t xml:space="preserve">: </w:t>
      </w:r>
      <w:r w:rsidR="004B65F1">
        <w:rPr>
          <w:sz w:val="22"/>
          <w:szCs w:val="18"/>
          <w:lang w:val="en-US"/>
        </w:rPr>
        <w:t>Case B+C</w:t>
      </w:r>
      <w:r>
        <w:rPr>
          <w:sz w:val="22"/>
          <w:szCs w:val="18"/>
          <w:lang w:val="en-US"/>
        </w:rPr>
        <w:t xml:space="preserve"> for NACK report on UL</w:t>
      </w:r>
    </w:p>
    <w:p w14:paraId="2CE29AF3" w14:textId="0B02CEA0" w:rsidR="00B66136" w:rsidRDefault="00B66136" w:rsidP="00B66136">
      <w:pPr>
        <w:spacing w:beforeLines="50" w:before="120" w:afterLines="50" w:after="120"/>
        <w:rPr>
          <w:sz w:val="22"/>
          <w:szCs w:val="18"/>
          <w:lang w:val="en-US"/>
        </w:rPr>
      </w:pPr>
    </w:p>
    <w:p w14:paraId="6642E0C3" w14:textId="378C3260" w:rsidR="00472F42" w:rsidRPr="00CD054A" w:rsidRDefault="00472F42" w:rsidP="00472F42">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2EB598E5" w14:textId="5E6E87A5" w:rsidR="00472F42" w:rsidRDefault="003756C2" w:rsidP="00472F42">
      <w:pPr>
        <w:numPr>
          <w:ilvl w:val="0"/>
          <w:numId w:val="9"/>
        </w:numPr>
        <w:spacing w:before="50" w:afterLines="50" w:after="120"/>
        <w:rPr>
          <w:rFonts w:eastAsiaTheme="minorEastAsia"/>
          <w:b/>
          <w:bCs/>
          <w:iCs/>
          <w:sz w:val="22"/>
          <w:lang w:val="en-US"/>
        </w:rPr>
      </w:pPr>
      <w:r w:rsidRPr="003756C2">
        <w:rPr>
          <w:rFonts w:eastAsiaTheme="minorEastAsia"/>
          <w:b/>
          <w:bCs/>
          <w:iCs/>
          <w:sz w:val="22"/>
          <w:lang w:val="en-US"/>
        </w:rPr>
        <w:t>For SL-U UE operates in Mode 1 resource allocation, when UE uses PSSCH resource(s) provided by a DCI format 3_X or, for a configured grant for single TB,</w:t>
      </w:r>
    </w:p>
    <w:p w14:paraId="40C23069" w14:textId="2448A2D2" w:rsidR="00472F42" w:rsidRPr="000E064B" w:rsidRDefault="003756C2" w:rsidP="00472F42">
      <w:pPr>
        <w:numPr>
          <w:ilvl w:val="1"/>
          <w:numId w:val="9"/>
        </w:numPr>
        <w:spacing w:before="50" w:afterLines="50" w:after="120"/>
        <w:rPr>
          <w:rFonts w:eastAsiaTheme="minorEastAsia"/>
          <w:b/>
          <w:bCs/>
          <w:iCs/>
          <w:sz w:val="22"/>
          <w:lang w:val="en-US"/>
        </w:rPr>
      </w:pPr>
      <w:r>
        <w:rPr>
          <w:rFonts w:eastAsiaTheme="minorEastAsia"/>
          <w:b/>
          <w:bCs/>
          <w:iCs/>
          <w:sz w:val="22"/>
        </w:rPr>
        <w:t xml:space="preserve">NACK is reported when the UE does not use one or more resources due to LBT failure, and </w:t>
      </w:r>
      <w:r w:rsidR="00B0005A">
        <w:rPr>
          <w:rFonts w:eastAsiaTheme="minorEastAsia"/>
          <w:b/>
          <w:bCs/>
          <w:iCs/>
          <w:sz w:val="22"/>
        </w:rPr>
        <w:t xml:space="preserve">the UE does not use one or more resources due to </w:t>
      </w:r>
      <w:r w:rsidR="00B0005A">
        <w:rPr>
          <w:rFonts w:eastAsiaTheme="minorEastAsia"/>
          <w:b/>
          <w:bCs/>
          <w:iCs/>
          <w:sz w:val="22"/>
          <w:lang w:val="en-US"/>
        </w:rPr>
        <w:t>prioritization.</w:t>
      </w:r>
    </w:p>
    <w:p w14:paraId="74C7FEF0" w14:textId="4A35E04F" w:rsidR="00472F42" w:rsidRPr="00CD054A" w:rsidRDefault="00472F42" w:rsidP="00472F42">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w:t>
      </w:r>
      <w:r w:rsidR="003756C2">
        <w:rPr>
          <w:rFonts w:eastAsiaTheme="minorEastAsia"/>
          <w:b/>
          <w:bCs/>
          <w:iCs/>
          <w:sz w:val="22"/>
          <w:lang w:val="en-US"/>
        </w:rPr>
        <w:t>8</w:t>
      </w:r>
      <w:r>
        <w:rPr>
          <w:rFonts w:eastAsiaTheme="minorEastAsia"/>
          <w:b/>
          <w:bCs/>
          <w:iCs/>
          <w:sz w:val="22"/>
          <w:lang w:val="en-US"/>
        </w:rPr>
        <w:t>.213.</w:t>
      </w:r>
    </w:p>
    <w:tbl>
      <w:tblPr>
        <w:tblStyle w:val="afc"/>
        <w:tblW w:w="0" w:type="auto"/>
        <w:tblLook w:val="04A0" w:firstRow="1" w:lastRow="0" w:firstColumn="1" w:lastColumn="0" w:noHBand="0" w:noVBand="1"/>
      </w:tblPr>
      <w:tblGrid>
        <w:gridCol w:w="9962"/>
      </w:tblGrid>
      <w:tr w:rsidR="00B32E26" w14:paraId="2D2A80D7" w14:textId="77777777" w:rsidTr="00B32E26">
        <w:tc>
          <w:tcPr>
            <w:tcW w:w="9962" w:type="dxa"/>
          </w:tcPr>
          <w:p w14:paraId="28BC25A4" w14:textId="77777777" w:rsidR="00B32E26" w:rsidRPr="00AC5D8F" w:rsidRDefault="00B32E26" w:rsidP="00B32E26">
            <w:pPr>
              <w:spacing w:beforeLines="50" w:before="120" w:afterLines="50" w:after="120"/>
              <w:rPr>
                <w:rFonts w:asciiTheme="majorHAnsi" w:hAnsiTheme="majorHAnsi" w:cstheme="majorHAnsi"/>
                <w:sz w:val="22"/>
                <w:szCs w:val="18"/>
              </w:rPr>
            </w:pPr>
            <w:r w:rsidRPr="00AC5D8F">
              <w:rPr>
                <w:rFonts w:asciiTheme="majorHAnsi" w:hAnsiTheme="majorHAnsi" w:cstheme="majorHAnsi"/>
                <w:sz w:val="22"/>
                <w:szCs w:val="18"/>
              </w:rPr>
              <w:t>16.5</w:t>
            </w:r>
            <w:r w:rsidRPr="00AC5D8F">
              <w:rPr>
                <w:rFonts w:asciiTheme="majorHAnsi" w:hAnsiTheme="majorHAnsi" w:cstheme="majorHAnsi"/>
                <w:sz w:val="22"/>
                <w:szCs w:val="18"/>
              </w:rPr>
              <w:tab/>
              <w:t>UE procedure for reporting HARQ-ACK on uplink</w:t>
            </w:r>
          </w:p>
          <w:p w14:paraId="40960A23" w14:textId="77777777" w:rsidR="00B32E26" w:rsidRDefault="00B32E26" w:rsidP="00B32E26">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6E738F0F" w14:textId="77777777" w:rsidR="00D1349E" w:rsidRPr="00A8079E" w:rsidRDefault="00D1349E" w:rsidP="00D1349E">
            <w:pPr>
              <w:rPr>
                <w:sz w:val="20"/>
                <w:lang w:val="en-US" w:eastAsia="en-US"/>
              </w:rPr>
            </w:pPr>
            <w:r w:rsidRPr="00A8079E">
              <w:rPr>
                <w:sz w:val="20"/>
                <w:lang w:val="en-US" w:eastAsia="en-US"/>
              </w:rPr>
              <w:lastRenderedPageBreak/>
              <w:t xml:space="preserve">The UE generates a NACK when, due to prioritization, as described in clause 16.2.4, the UE does not receive PSFCH in any PSFCH reception occasion associated with a PSSCH transmission in a resource provided by a DCI format 3_0 </w:t>
            </w:r>
            <w:r w:rsidRPr="00CC2710">
              <w:rPr>
                <w:sz w:val="20"/>
                <w:lang w:val="en-US"/>
              </w:rPr>
              <w:t>and the UE transmitted PSSCH in the resource</w:t>
            </w:r>
            <w:r w:rsidRPr="00A8079E">
              <w:rPr>
                <w:sz w:val="20"/>
                <w:lang w:val="en-US" w:eastAsia="en-US"/>
              </w:rPr>
              <w:t xml:space="preserve"> or, for a configured grant, in a resource provided in a single period and for which the UE is provided a PUCCH resource to report HARQ-ACK information</w:t>
            </w:r>
            <w:r w:rsidRPr="00CC2710">
              <w:rPr>
                <w:sz w:val="20"/>
                <w:lang w:val="en-US"/>
              </w:rPr>
              <w:t xml:space="preserve"> and the UE transmitted PSSCH in the resource</w:t>
            </w:r>
            <w:r w:rsidRPr="00A8079E">
              <w:rPr>
                <w:sz w:val="20"/>
                <w:lang w:val="en-US" w:eastAsia="en-US"/>
              </w:rPr>
              <w:t>. The priority value of the NACK is same as the priority value of the PSSCH transmission.</w:t>
            </w:r>
          </w:p>
          <w:p w14:paraId="62443712" w14:textId="15A4640E" w:rsidR="00D1349E" w:rsidRPr="00AC5D8F" w:rsidRDefault="00D1349E" w:rsidP="00D1349E">
            <w:pPr>
              <w:rPr>
                <w:rFonts w:eastAsia="SimSun"/>
                <w:sz w:val="20"/>
                <w:lang w:val="en-US" w:eastAsia="en-US"/>
              </w:rPr>
            </w:pPr>
            <w:r w:rsidRPr="00AC5D8F">
              <w:rPr>
                <w:rFonts w:eastAsia="SimSun"/>
                <w:sz w:val="20"/>
                <w:lang w:val="en-US" w:eastAsia="en-US"/>
              </w:rPr>
              <w:t>The UE generates a NACK when, due to prioritization as described in clause 16.2.4,</w:t>
            </w:r>
            <w:r>
              <w:rPr>
                <w:rFonts w:eastAsia="SimSun"/>
                <w:sz w:val="20"/>
                <w:lang w:val="en-US" w:eastAsia="en-US"/>
              </w:rPr>
              <w:t xml:space="preserve"> </w:t>
            </w:r>
            <w:r w:rsidRPr="00D1349E">
              <w:rPr>
                <w:rFonts w:eastAsia="SimSun"/>
                <w:color w:val="FF0000"/>
                <w:sz w:val="20"/>
                <w:lang w:val="en-US" w:eastAsia="en-US"/>
              </w:rPr>
              <w:t>or due to a failed channel access procedure [15, TS 37.213] for operation with shared spectrum channel access,</w:t>
            </w:r>
            <w:r w:rsidRPr="00AC5D8F">
              <w:rPr>
                <w:rFonts w:eastAsia="SimSun"/>
                <w:sz w:val="20"/>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sidRPr="00AC5D8F">
              <w:rPr>
                <w:rFonts w:eastAsia="Malgun Gothic"/>
                <w:sz w:val="20"/>
                <w:lang w:eastAsia="en-US"/>
              </w:rPr>
              <w:t>The priority value of the NACK is same as the priority value of the PSSCH that was not transmitted due to prioritization</w:t>
            </w:r>
            <w:r>
              <w:rPr>
                <w:rFonts w:eastAsia="Malgun Gothic"/>
                <w:sz w:val="20"/>
                <w:lang w:eastAsia="en-US"/>
              </w:rPr>
              <w:t xml:space="preserve"> </w:t>
            </w:r>
            <w:r w:rsidRPr="00D1349E">
              <w:rPr>
                <w:rFonts w:eastAsia="Malgun Gothic"/>
                <w:color w:val="FF0000"/>
                <w:sz w:val="20"/>
                <w:lang w:eastAsia="en-US"/>
              </w:rPr>
              <w:t>or due to the failed channel access procedure</w:t>
            </w:r>
            <w:r w:rsidRPr="00AC5D8F">
              <w:rPr>
                <w:rFonts w:eastAsia="Malgun Gothic"/>
                <w:sz w:val="20"/>
                <w:lang w:eastAsia="en-US"/>
              </w:rPr>
              <w:t>.</w:t>
            </w:r>
          </w:p>
          <w:p w14:paraId="6E019ADB" w14:textId="77777777" w:rsidR="00D1349E" w:rsidRPr="00AC5D8F" w:rsidRDefault="00D1349E" w:rsidP="00D1349E">
            <w:pPr>
              <w:rPr>
                <w:rFonts w:eastAsia="SimSun"/>
                <w:strike/>
                <w:color w:val="FF0000"/>
                <w:sz w:val="20"/>
                <w:lang w:val="en-US" w:eastAsia="en-US"/>
              </w:rPr>
            </w:pPr>
            <w:r w:rsidRPr="00AC5D8F">
              <w:rPr>
                <w:rFonts w:eastAsia="SimSun"/>
                <w:strike/>
                <w:color w:val="FF0000"/>
                <w:sz w:val="2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sidRPr="00AC5D8F">
              <w:rPr>
                <w:rFonts w:eastAsia="Malgun Gothic"/>
                <w:strike/>
                <w:color w:val="FF0000"/>
                <w:sz w:val="20"/>
                <w:lang w:eastAsia="en-US"/>
              </w:rPr>
              <w:t>The priority value of the NACK is same as the priority value of the PSSCH that was not transmitted due to the failed channel access procedure.</w:t>
            </w:r>
          </w:p>
          <w:p w14:paraId="5DC6C2C2" w14:textId="6D3CA3C8" w:rsidR="00B32E26" w:rsidRDefault="00B32E26" w:rsidP="00B32E26">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01990F1E" w14:textId="77777777" w:rsidR="00472F42" w:rsidRDefault="00472F42" w:rsidP="00923F84">
      <w:pPr>
        <w:spacing w:beforeLines="50" w:before="120" w:afterLines="50" w:after="120"/>
        <w:rPr>
          <w:sz w:val="22"/>
          <w:szCs w:val="18"/>
          <w:lang w:val="en-US"/>
        </w:rPr>
      </w:pPr>
    </w:p>
    <w:p w14:paraId="46D79168" w14:textId="77777777" w:rsidR="00DC4803" w:rsidRPr="00D9556D" w:rsidRDefault="00DC4803" w:rsidP="00923F84">
      <w:pPr>
        <w:spacing w:beforeLines="50" w:before="120" w:afterLines="50" w:after="120"/>
        <w:rPr>
          <w:sz w:val="22"/>
          <w:szCs w:val="18"/>
          <w:lang w:val="en-US"/>
        </w:rPr>
      </w:pPr>
    </w:p>
    <w:p w14:paraId="02A71453" w14:textId="7FF12427" w:rsidR="00925013" w:rsidRPr="00D9556D" w:rsidRDefault="009A094C" w:rsidP="00923F8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bCs/>
          <w:kern w:val="28"/>
          <w:sz w:val="22"/>
          <w:szCs w:val="22"/>
        </w:rPr>
        <w:t>RA enhancement</w:t>
      </w:r>
    </w:p>
    <w:p w14:paraId="6104E660" w14:textId="7EB78115" w:rsidR="00D9556D" w:rsidRPr="00D9556D" w:rsidRDefault="00D9556D" w:rsidP="00D9556D">
      <w:pPr>
        <w:spacing w:beforeLines="50" w:before="120" w:afterLines="50" w:after="120"/>
        <w:rPr>
          <w:sz w:val="22"/>
          <w:szCs w:val="18"/>
          <w:lang w:val="en-US"/>
        </w:rPr>
      </w:pPr>
      <w:r>
        <w:rPr>
          <w:rFonts w:hint="eastAsia"/>
          <w:sz w:val="22"/>
          <w:szCs w:val="18"/>
          <w:lang w:val="en-US"/>
        </w:rPr>
        <w:t>A</w:t>
      </w:r>
      <w:r>
        <w:rPr>
          <w:sz w:val="22"/>
          <w:szCs w:val="18"/>
          <w:lang w:val="en-US"/>
        </w:rPr>
        <w:t xml:space="preserve">t first, we would like to emphasize that additional rules below are essential to avoid other UE’s performance degradation. If it is left to up to UE implementation, </w:t>
      </w:r>
      <w:r w:rsidR="00727A1E">
        <w:rPr>
          <w:sz w:val="22"/>
          <w:szCs w:val="18"/>
          <w:lang w:val="en-US"/>
        </w:rPr>
        <w:t>UE performing Option 1 or Option 2</w:t>
      </w:r>
      <w:r w:rsidR="00804500">
        <w:rPr>
          <w:sz w:val="22"/>
          <w:szCs w:val="18"/>
          <w:lang w:val="en-US"/>
        </w:rPr>
        <w:t xml:space="preserve"> may not consider other UE’s accurate condition and thus other UE’s performance rather than performance of UE performing Option 1 or Option 2 could degrade. </w:t>
      </w:r>
    </w:p>
    <w:p w14:paraId="3709F9CB" w14:textId="4BD76F55" w:rsidR="00925013" w:rsidRPr="00CC37BC" w:rsidRDefault="009A094C" w:rsidP="0092501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 xml:space="preserve">Inter-UE blocking, Option 1 – </w:t>
      </w:r>
      <w:r w:rsidR="00925013">
        <w:rPr>
          <w:rFonts w:ascii="Arial" w:eastAsiaTheme="minorEastAsia" w:hAnsi="Arial"/>
          <w:b/>
          <w:bCs/>
          <w:kern w:val="28"/>
          <w:sz w:val="22"/>
          <w:szCs w:val="22"/>
        </w:rPr>
        <w:t xml:space="preserve">Definition in </w:t>
      </w:r>
      <w:proofErr w:type="spellStart"/>
      <w:r w:rsidR="00925013">
        <w:rPr>
          <w:rFonts w:ascii="Arial" w:eastAsiaTheme="minorEastAsia" w:hAnsi="Arial"/>
          <w:b/>
          <w:bCs/>
          <w:kern w:val="28"/>
          <w:sz w:val="22"/>
          <w:szCs w:val="22"/>
        </w:rPr>
        <w:t>MCSt</w:t>
      </w:r>
      <w:proofErr w:type="spellEnd"/>
      <w:r w:rsidR="00925013">
        <w:rPr>
          <w:rFonts w:ascii="Arial" w:eastAsiaTheme="minorEastAsia" w:hAnsi="Arial"/>
          <w:b/>
          <w:bCs/>
          <w:kern w:val="28"/>
          <w:sz w:val="22"/>
          <w:szCs w:val="22"/>
        </w:rPr>
        <w:t xml:space="preserve"> case</w:t>
      </w:r>
    </w:p>
    <w:p w14:paraId="479D8FEB" w14:textId="3921A036" w:rsidR="00925013" w:rsidRDefault="00D30484" w:rsidP="00925013">
      <w:pPr>
        <w:spacing w:beforeLines="50" w:before="120" w:afterLines="50" w:after="120"/>
        <w:rPr>
          <w:sz w:val="22"/>
          <w:szCs w:val="18"/>
          <w:lang w:val="en-US"/>
        </w:rPr>
      </w:pPr>
      <w:r>
        <w:rPr>
          <w:rFonts w:hint="eastAsia"/>
          <w:sz w:val="22"/>
          <w:szCs w:val="18"/>
          <w:lang w:val="en-US"/>
        </w:rPr>
        <w:t>I</w:t>
      </w:r>
      <w:r>
        <w:rPr>
          <w:sz w:val="22"/>
          <w:szCs w:val="18"/>
          <w:lang w:val="en-US"/>
        </w:rPr>
        <w:t xml:space="preserve">n Option 1 for inter-UE blocking, </w:t>
      </w:r>
      <w:r w:rsidRPr="00D30484">
        <w:rPr>
          <w:sz w:val="22"/>
          <w:szCs w:val="18"/>
          <w:lang w:val="en-US"/>
        </w:rPr>
        <w:t>N consecutive resource(s) and M consecutive resource(s) are excluded</w:t>
      </w:r>
      <w:r>
        <w:rPr>
          <w:sz w:val="22"/>
          <w:szCs w:val="18"/>
          <w:lang w:val="en-US"/>
        </w:rPr>
        <w:t xml:space="preserve"> in MAC layer. For single-slot resource, naturally </w:t>
      </w:r>
      <w:r w:rsidRPr="00D30484">
        <w:rPr>
          <w:sz w:val="22"/>
          <w:szCs w:val="18"/>
          <w:lang w:val="en-US"/>
        </w:rPr>
        <w:t>N consecutive resource(s) and M consecutive resource(s)</w:t>
      </w:r>
      <w:r>
        <w:rPr>
          <w:sz w:val="22"/>
          <w:szCs w:val="18"/>
          <w:lang w:val="en-US"/>
        </w:rPr>
        <w:t xml:space="preserve"> mean resources of </w:t>
      </w:r>
      <w:r w:rsidRPr="00D30484">
        <w:rPr>
          <w:sz w:val="22"/>
          <w:szCs w:val="18"/>
          <w:lang w:val="en-US"/>
        </w:rPr>
        <w:t xml:space="preserve">N consecutive </w:t>
      </w:r>
      <w:r>
        <w:rPr>
          <w:sz w:val="22"/>
          <w:szCs w:val="18"/>
          <w:lang w:val="en-US"/>
        </w:rPr>
        <w:t>slot</w:t>
      </w:r>
      <w:r w:rsidRPr="00D30484">
        <w:rPr>
          <w:sz w:val="22"/>
          <w:szCs w:val="18"/>
          <w:lang w:val="en-US"/>
        </w:rPr>
        <w:t xml:space="preserve">(s) and M consecutive </w:t>
      </w:r>
      <w:r>
        <w:rPr>
          <w:sz w:val="22"/>
          <w:szCs w:val="18"/>
          <w:lang w:val="en-US"/>
        </w:rPr>
        <w:t>slot</w:t>
      </w:r>
      <w:r w:rsidRPr="00D30484">
        <w:rPr>
          <w:sz w:val="22"/>
          <w:szCs w:val="18"/>
          <w:lang w:val="en-US"/>
        </w:rPr>
        <w:t>(s)</w:t>
      </w:r>
      <w:r>
        <w:rPr>
          <w:sz w:val="22"/>
          <w:szCs w:val="18"/>
          <w:lang w:val="en-US"/>
        </w:rPr>
        <w:t>, respectively.</w:t>
      </w:r>
    </w:p>
    <w:p w14:paraId="5A0C15F3" w14:textId="2BCC0FFB" w:rsidR="00D30484" w:rsidRPr="00925013" w:rsidRDefault="00D30484" w:rsidP="00925013">
      <w:pPr>
        <w:spacing w:beforeLines="50" w:before="120" w:afterLines="50" w:after="120"/>
        <w:rPr>
          <w:sz w:val="22"/>
          <w:szCs w:val="18"/>
          <w:lang w:val="en-US"/>
        </w:rPr>
      </w:pPr>
      <w:r>
        <w:rPr>
          <w:rFonts w:hint="eastAsia"/>
          <w:sz w:val="22"/>
          <w:szCs w:val="18"/>
          <w:lang w:val="en-US"/>
        </w:rPr>
        <w:t>H</w:t>
      </w:r>
      <w:r>
        <w:rPr>
          <w:sz w:val="22"/>
          <w:szCs w:val="18"/>
          <w:lang w:val="en-US"/>
        </w:rPr>
        <w:t xml:space="preserve">owever, definition of </w:t>
      </w:r>
      <w:r w:rsidRPr="00D30484">
        <w:rPr>
          <w:sz w:val="22"/>
          <w:szCs w:val="18"/>
          <w:lang w:val="en-US"/>
        </w:rPr>
        <w:t>N consecutive resource(s) and M consecutive resource(s)</w:t>
      </w:r>
      <w:r>
        <w:rPr>
          <w:sz w:val="22"/>
          <w:szCs w:val="18"/>
          <w:lang w:val="en-US"/>
        </w:rPr>
        <w:t xml:space="preserve"> is unclear for </w:t>
      </w:r>
      <w:proofErr w:type="spellStart"/>
      <w:r>
        <w:rPr>
          <w:sz w:val="22"/>
          <w:szCs w:val="18"/>
          <w:lang w:val="en-US"/>
        </w:rPr>
        <w:t>MCSt</w:t>
      </w:r>
      <w:proofErr w:type="spellEnd"/>
      <w:r>
        <w:rPr>
          <w:sz w:val="22"/>
          <w:szCs w:val="18"/>
          <w:lang w:val="en-US"/>
        </w:rPr>
        <w:t xml:space="preserve"> case. </w:t>
      </w:r>
      <w:r w:rsidRPr="00D30484">
        <w:rPr>
          <w:sz w:val="22"/>
          <w:szCs w:val="18"/>
        </w:rPr>
        <w:t xml:space="preserve">When </w:t>
      </w:r>
      <w:proofErr w:type="spellStart"/>
      <w:r w:rsidRPr="00D30484">
        <w:rPr>
          <w:sz w:val="22"/>
          <w:szCs w:val="18"/>
        </w:rPr>
        <w:t>MCSt</w:t>
      </w:r>
      <w:proofErr w:type="spellEnd"/>
      <w:r w:rsidRPr="00D30484">
        <w:rPr>
          <w:sz w:val="22"/>
          <w:szCs w:val="18"/>
        </w:rPr>
        <w:t xml:space="preserve"> is applied, each resource is defined as multi-slot resource</w:t>
      </w:r>
      <w:r>
        <w:rPr>
          <w:sz w:val="22"/>
          <w:szCs w:val="18"/>
        </w:rPr>
        <w:t xml:space="preserve">. </w:t>
      </w:r>
      <w:r w:rsidRPr="00D30484">
        <w:rPr>
          <w:sz w:val="22"/>
          <w:szCs w:val="18"/>
        </w:rPr>
        <w:t xml:space="preserve">Then e.g., if </w:t>
      </w:r>
      <w:proofErr w:type="spellStart"/>
      <w:r w:rsidRPr="00D30484">
        <w:rPr>
          <w:sz w:val="22"/>
          <w:szCs w:val="18"/>
        </w:rPr>
        <w:t>N_</w:t>
      </w:r>
      <w:proofErr w:type="gramStart"/>
      <w:r w:rsidRPr="00D30484">
        <w:rPr>
          <w:sz w:val="22"/>
          <w:szCs w:val="18"/>
        </w:rPr>
        <w:t>slot,MCSt</w:t>
      </w:r>
      <w:proofErr w:type="spellEnd"/>
      <w:proofErr w:type="gramEnd"/>
      <w:r w:rsidRPr="00D30484">
        <w:rPr>
          <w:sz w:val="22"/>
          <w:szCs w:val="18"/>
        </w:rPr>
        <w:t xml:space="preserve"> = 2, whether</w:t>
      </w:r>
      <w:r>
        <w:rPr>
          <w:sz w:val="22"/>
          <w:szCs w:val="18"/>
        </w:rPr>
        <w:t xml:space="preserve"> 1)</w:t>
      </w:r>
      <w:r w:rsidRPr="00D30484">
        <w:rPr>
          <w:sz w:val="22"/>
          <w:szCs w:val="18"/>
        </w:rPr>
        <w:t xml:space="preserve"> N = 2 means </w:t>
      </w:r>
      <w:r>
        <w:rPr>
          <w:sz w:val="22"/>
          <w:szCs w:val="18"/>
        </w:rPr>
        <w:t xml:space="preserve">resources with </w:t>
      </w:r>
      <w:r w:rsidRPr="00D30484">
        <w:rPr>
          <w:sz w:val="22"/>
          <w:szCs w:val="18"/>
        </w:rPr>
        <w:t>4 slots</w:t>
      </w:r>
      <w:r>
        <w:rPr>
          <w:sz w:val="22"/>
          <w:szCs w:val="18"/>
        </w:rPr>
        <w:t xml:space="preserve"> or 2) still resources with 2 slots</w:t>
      </w:r>
      <w:r w:rsidRPr="00D30484">
        <w:rPr>
          <w:sz w:val="22"/>
          <w:szCs w:val="18"/>
        </w:rPr>
        <w:t xml:space="preserve"> i</w:t>
      </w:r>
      <w:r>
        <w:rPr>
          <w:sz w:val="22"/>
          <w:szCs w:val="18"/>
        </w:rPr>
        <w:t>s</w:t>
      </w:r>
      <w:r w:rsidRPr="00D30484">
        <w:rPr>
          <w:sz w:val="22"/>
          <w:szCs w:val="18"/>
        </w:rPr>
        <w:t xml:space="preserve"> unclear</w:t>
      </w:r>
      <w:r>
        <w:rPr>
          <w:sz w:val="22"/>
          <w:szCs w:val="18"/>
        </w:rPr>
        <w:t xml:space="preserve">. Example with N = 2, M = 4, and </w:t>
      </w:r>
      <w:proofErr w:type="spellStart"/>
      <w:r w:rsidRPr="00D30484">
        <w:rPr>
          <w:sz w:val="22"/>
          <w:szCs w:val="18"/>
        </w:rPr>
        <w:t>N_</w:t>
      </w:r>
      <w:proofErr w:type="gramStart"/>
      <w:r w:rsidRPr="00D30484">
        <w:rPr>
          <w:sz w:val="22"/>
          <w:szCs w:val="18"/>
        </w:rPr>
        <w:t>slot,MCSt</w:t>
      </w:r>
      <w:proofErr w:type="spellEnd"/>
      <w:proofErr w:type="gramEnd"/>
      <w:r w:rsidRPr="00D30484">
        <w:rPr>
          <w:sz w:val="22"/>
          <w:szCs w:val="18"/>
        </w:rPr>
        <w:t xml:space="preserve"> = 2</w:t>
      </w:r>
      <w:r>
        <w:rPr>
          <w:sz w:val="22"/>
          <w:szCs w:val="18"/>
        </w:rPr>
        <w:t xml:space="preserve"> is illustrated below.</w:t>
      </w:r>
      <w:r w:rsidR="00934D78">
        <w:rPr>
          <w:sz w:val="22"/>
          <w:szCs w:val="18"/>
        </w:rPr>
        <w:t xml:space="preserve"> At the first one, </w:t>
      </w:r>
      <w:r w:rsidR="00934D78" w:rsidRPr="00D30484">
        <w:rPr>
          <w:sz w:val="22"/>
          <w:szCs w:val="18"/>
          <w:lang w:val="en-US"/>
        </w:rPr>
        <w:t>N</w:t>
      </w:r>
      <w:r w:rsidR="00934D78">
        <w:rPr>
          <w:sz w:val="22"/>
          <w:szCs w:val="18"/>
          <w:lang w:val="en-US"/>
        </w:rPr>
        <w:t xml:space="preserve"> </w:t>
      </w:r>
      <w:r w:rsidR="00934D78">
        <w:rPr>
          <w:rFonts w:hint="eastAsia"/>
          <w:sz w:val="22"/>
          <w:szCs w:val="18"/>
          <w:lang w:val="en-US"/>
        </w:rPr>
        <w:t>=</w:t>
      </w:r>
      <w:r w:rsidR="00934D78">
        <w:rPr>
          <w:sz w:val="22"/>
          <w:szCs w:val="18"/>
          <w:lang w:val="en-US"/>
        </w:rPr>
        <w:t xml:space="preserve"> 2</w:t>
      </w:r>
      <w:r w:rsidR="00934D78" w:rsidRPr="00D30484">
        <w:rPr>
          <w:sz w:val="22"/>
          <w:szCs w:val="18"/>
          <w:lang w:val="en-US"/>
        </w:rPr>
        <w:t xml:space="preserve"> consecutive resource(s) and M</w:t>
      </w:r>
      <w:r w:rsidR="00934D78">
        <w:rPr>
          <w:sz w:val="22"/>
          <w:szCs w:val="18"/>
          <w:lang w:val="en-US"/>
        </w:rPr>
        <w:t xml:space="preserve"> = 4</w:t>
      </w:r>
      <w:r w:rsidR="00934D78" w:rsidRPr="00D30484">
        <w:rPr>
          <w:sz w:val="22"/>
          <w:szCs w:val="18"/>
          <w:lang w:val="en-US"/>
        </w:rPr>
        <w:t xml:space="preserve"> consecutive resource(s)</w:t>
      </w:r>
      <w:r w:rsidR="00934D78">
        <w:rPr>
          <w:sz w:val="22"/>
          <w:szCs w:val="18"/>
          <w:lang w:val="en-US"/>
        </w:rPr>
        <w:t xml:space="preserve"> are resources of </w:t>
      </w:r>
      <w:r w:rsidR="00934D78" w:rsidRPr="00D30484">
        <w:rPr>
          <w:sz w:val="22"/>
          <w:szCs w:val="18"/>
          <w:lang w:val="en-US"/>
        </w:rPr>
        <w:t xml:space="preserve">N </w:t>
      </w:r>
      <w:r w:rsidR="00934D78">
        <w:rPr>
          <w:sz w:val="22"/>
          <w:szCs w:val="18"/>
          <w:lang w:val="en-US"/>
        </w:rPr>
        <w:t xml:space="preserve">= 2 </w:t>
      </w:r>
      <w:r w:rsidR="00934D78" w:rsidRPr="00D30484">
        <w:rPr>
          <w:sz w:val="22"/>
          <w:szCs w:val="18"/>
          <w:lang w:val="en-US"/>
        </w:rPr>
        <w:t xml:space="preserve">consecutive </w:t>
      </w:r>
      <w:r w:rsidR="00934D78">
        <w:rPr>
          <w:sz w:val="22"/>
          <w:szCs w:val="18"/>
          <w:lang w:val="en-US"/>
        </w:rPr>
        <w:t>slot</w:t>
      </w:r>
      <w:r w:rsidR="00934D78" w:rsidRPr="00D30484">
        <w:rPr>
          <w:sz w:val="22"/>
          <w:szCs w:val="18"/>
          <w:lang w:val="en-US"/>
        </w:rPr>
        <w:t>(s) and M</w:t>
      </w:r>
      <w:r w:rsidR="00934D78">
        <w:rPr>
          <w:sz w:val="22"/>
          <w:szCs w:val="18"/>
          <w:lang w:val="en-US"/>
        </w:rPr>
        <w:t xml:space="preserve"> = 4</w:t>
      </w:r>
      <w:r w:rsidR="00934D78" w:rsidRPr="00D30484">
        <w:rPr>
          <w:sz w:val="22"/>
          <w:szCs w:val="18"/>
          <w:lang w:val="en-US"/>
        </w:rPr>
        <w:t xml:space="preserve"> consecutive </w:t>
      </w:r>
      <w:r w:rsidR="00934D78">
        <w:rPr>
          <w:sz w:val="22"/>
          <w:szCs w:val="18"/>
          <w:lang w:val="en-US"/>
        </w:rPr>
        <w:t>slot</w:t>
      </w:r>
      <w:r w:rsidR="00934D78" w:rsidRPr="00D30484">
        <w:rPr>
          <w:sz w:val="22"/>
          <w:szCs w:val="18"/>
          <w:lang w:val="en-US"/>
        </w:rPr>
        <w:t>(s)</w:t>
      </w:r>
      <w:r w:rsidR="00934D78">
        <w:rPr>
          <w:sz w:val="22"/>
          <w:szCs w:val="18"/>
          <w:lang w:val="en-US"/>
        </w:rPr>
        <w:t xml:space="preserve">, regardless of whether the UE applies </w:t>
      </w:r>
      <w:proofErr w:type="spellStart"/>
      <w:r w:rsidR="00934D78">
        <w:rPr>
          <w:sz w:val="22"/>
          <w:szCs w:val="18"/>
          <w:lang w:val="en-US"/>
        </w:rPr>
        <w:t>MCSt</w:t>
      </w:r>
      <w:proofErr w:type="spellEnd"/>
      <w:r w:rsidR="00934D78">
        <w:rPr>
          <w:sz w:val="22"/>
          <w:szCs w:val="18"/>
          <w:lang w:val="en-US"/>
        </w:rPr>
        <w:t xml:space="preserve"> or not. At the second one, </w:t>
      </w:r>
      <w:r w:rsidR="008B5CEB" w:rsidRPr="00D30484">
        <w:rPr>
          <w:sz w:val="22"/>
          <w:szCs w:val="18"/>
          <w:lang w:val="en-US"/>
        </w:rPr>
        <w:t>N</w:t>
      </w:r>
      <w:r w:rsidR="008B5CEB">
        <w:rPr>
          <w:sz w:val="22"/>
          <w:szCs w:val="18"/>
          <w:lang w:val="en-US"/>
        </w:rPr>
        <w:t xml:space="preserve"> </w:t>
      </w:r>
      <w:r w:rsidR="008B5CEB">
        <w:rPr>
          <w:rFonts w:hint="eastAsia"/>
          <w:sz w:val="22"/>
          <w:szCs w:val="18"/>
          <w:lang w:val="en-US"/>
        </w:rPr>
        <w:t>=</w:t>
      </w:r>
      <w:r w:rsidR="008B5CEB">
        <w:rPr>
          <w:sz w:val="22"/>
          <w:szCs w:val="18"/>
          <w:lang w:val="en-US"/>
        </w:rPr>
        <w:t xml:space="preserve"> 2</w:t>
      </w:r>
      <w:r w:rsidR="008B5CEB" w:rsidRPr="00D30484">
        <w:rPr>
          <w:sz w:val="22"/>
          <w:szCs w:val="18"/>
          <w:lang w:val="en-US"/>
        </w:rPr>
        <w:t xml:space="preserve"> consecutive resource(s) and M</w:t>
      </w:r>
      <w:r w:rsidR="008B5CEB">
        <w:rPr>
          <w:sz w:val="22"/>
          <w:szCs w:val="18"/>
          <w:lang w:val="en-US"/>
        </w:rPr>
        <w:t xml:space="preserve"> = 4</w:t>
      </w:r>
      <w:r w:rsidR="008B5CEB" w:rsidRPr="00D30484">
        <w:rPr>
          <w:sz w:val="22"/>
          <w:szCs w:val="18"/>
          <w:lang w:val="en-US"/>
        </w:rPr>
        <w:t xml:space="preserve"> consecutive resource(s)</w:t>
      </w:r>
      <w:r w:rsidR="008B5CEB">
        <w:rPr>
          <w:sz w:val="22"/>
          <w:szCs w:val="18"/>
          <w:lang w:val="en-US"/>
        </w:rPr>
        <w:t xml:space="preserve"> are resources of 4 </w:t>
      </w:r>
      <w:r w:rsidR="008B5CEB" w:rsidRPr="00D30484">
        <w:rPr>
          <w:sz w:val="22"/>
          <w:szCs w:val="18"/>
          <w:lang w:val="en-US"/>
        </w:rPr>
        <w:t xml:space="preserve">consecutive </w:t>
      </w:r>
      <w:r w:rsidR="008B5CEB">
        <w:rPr>
          <w:sz w:val="22"/>
          <w:szCs w:val="18"/>
          <w:lang w:val="en-US"/>
        </w:rPr>
        <w:t>slot</w:t>
      </w:r>
      <w:r w:rsidR="008B5CEB" w:rsidRPr="00D30484">
        <w:rPr>
          <w:sz w:val="22"/>
          <w:szCs w:val="18"/>
          <w:lang w:val="en-US"/>
        </w:rPr>
        <w:t>(s) and M</w:t>
      </w:r>
      <w:r w:rsidR="008B5CEB">
        <w:rPr>
          <w:sz w:val="22"/>
          <w:szCs w:val="18"/>
          <w:lang w:val="en-US"/>
        </w:rPr>
        <w:t xml:space="preserve"> = 8</w:t>
      </w:r>
      <w:r w:rsidR="008B5CEB" w:rsidRPr="00D30484">
        <w:rPr>
          <w:sz w:val="22"/>
          <w:szCs w:val="18"/>
          <w:lang w:val="en-US"/>
        </w:rPr>
        <w:t xml:space="preserve"> consecutive </w:t>
      </w:r>
      <w:r w:rsidR="008B5CEB">
        <w:rPr>
          <w:sz w:val="22"/>
          <w:szCs w:val="18"/>
          <w:lang w:val="en-US"/>
        </w:rPr>
        <w:t>slot</w:t>
      </w:r>
      <w:r w:rsidR="008B5CEB" w:rsidRPr="00D30484">
        <w:rPr>
          <w:sz w:val="22"/>
          <w:szCs w:val="18"/>
          <w:lang w:val="en-US"/>
        </w:rPr>
        <w:t>(s)</w:t>
      </w:r>
      <w:r w:rsidR="008B5CEB">
        <w:rPr>
          <w:sz w:val="22"/>
          <w:szCs w:val="18"/>
          <w:lang w:val="en-US"/>
        </w:rPr>
        <w:t xml:space="preserve">, when the UE performs resource selection based on </w:t>
      </w:r>
      <w:proofErr w:type="spellStart"/>
      <w:r w:rsidR="008B5CEB">
        <w:rPr>
          <w:sz w:val="22"/>
          <w:szCs w:val="18"/>
          <w:lang w:val="en-US"/>
        </w:rPr>
        <w:t>MCSt</w:t>
      </w:r>
      <w:proofErr w:type="spellEnd"/>
      <w:r w:rsidR="008B5CEB">
        <w:rPr>
          <w:sz w:val="22"/>
          <w:szCs w:val="18"/>
          <w:lang w:val="en-US"/>
        </w:rPr>
        <w:t xml:space="preserve">. </w:t>
      </w:r>
    </w:p>
    <w:p w14:paraId="55B5AB38" w14:textId="0811427A" w:rsidR="00925013" w:rsidRDefault="00E56148" w:rsidP="00925013">
      <w:pPr>
        <w:spacing w:beforeLines="50" w:before="120" w:afterLines="50" w:after="120"/>
        <w:rPr>
          <w:sz w:val="22"/>
          <w:szCs w:val="18"/>
          <w:lang w:val="en-US"/>
        </w:rPr>
      </w:pPr>
      <w:r w:rsidRPr="00E56148">
        <w:rPr>
          <w:noProof/>
        </w:rPr>
        <w:drawing>
          <wp:inline distT="0" distB="0" distL="0" distR="0" wp14:anchorId="625DB047" wp14:editId="4B846C31">
            <wp:extent cx="6332220" cy="1783080"/>
            <wp:effectExtent l="0" t="0" r="0" b="0"/>
            <wp:docPr id="42"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783080"/>
                    </a:xfrm>
                    <a:prstGeom prst="rect">
                      <a:avLst/>
                    </a:prstGeom>
                    <a:noFill/>
                    <a:ln>
                      <a:noFill/>
                    </a:ln>
                  </pic:spPr>
                </pic:pic>
              </a:graphicData>
            </a:graphic>
          </wp:inline>
        </w:drawing>
      </w:r>
    </w:p>
    <w:p w14:paraId="4F6D1616" w14:textId="3A15A871" w:rsidR="00D30484" w:rsidRDefault="00652153" w:rsidP="00652153">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6D1BC0">
        <w:rPr>
          <w:sz w:val="22"/>
          <w:szCs w:val="18"/>
          <w:lang w:val="en-US"/>
        </w:rPr>
        <w:t>3</w:t>
      </w:r>
      <w:r>
        <w:rPr>
          <w:sz w:val="22"/>
          <w:szCs w:val="18"/>
          <w:lang w:val="en-US"/>
        </w:rPr>
        <w:t xml:space="preserve">: Ambiguity of </w:t>
      </w:r>
      <w:r w:rsidRPr="00D30484">
        <w:rPr>
          <w:sz w:val="22"/>
          <w:szCs w:val="18"/>
          <w:lang w:val="en-US"/>
        </w:rPr>
        <w:t>N consecutive resource(s) and M consecutive resource(s)</w:t>
      </w:r>
      <w:r>
        <w:rPr>
          <w:sz w:val="22"/>
          <w:szCs w:val="18"/>
          <w:lang w:val="en-US"/>
        </w:rPr>
        <w:t xml:space="preserve"> in </w:t>
      </w:r>
      <w:proofErr w:type="spellStart"/>
      <w:r>
        <w:rPr>
          <w:sz w:val="22"/>
          <w:szCs w:val="18"/>
          <w:lang w:val="en-US"/>
        </w:rPr>
        <w:t>MCSt</w:t>
      </w:r>
      <w:proofErr w:type="spellEnd"/>
      <w:r>
        <w:rPr>
          <w:sz w:val="22"/>
          <w:szCs w:val="18"/>
          <w:lang w:val="en-US"/>
        </w:rPr>
        <w:t xml:space="preserve"> case.</w:t>
      </w:r>
    </w:p>
    <w:p w14:paraId="12206DE2" w14:textId="71D31C05" w:rsidR="00652153" w:rsidRDefault="008B5CEB" w:rsidP="00925013">
      <w:pPr>
        <w:spacing w:beforeLines="50" w:before="120" w:afterLines="50" w:after="120"/>
        <w:rPr>
          <w:sz w:val="22"/>
          <w:szCs w:val="18"/>
          <w:lang w:val="en-US"/>
        </w:rPr>
      </w:pPr>
      <w:r>
        <w:rPr>
          <w:rFonts w:hint="eastAsia"/>
          <w:sz w:val="22"/>
          <w:szCs w:val="18"/>
          <w:lang w:val="en-US"/>
        </w:rPr>
        <w:lastRenderedPageBreak/>
        <w:t>I</w:t>
      </w:r>
      <w:r>
        <w:rPr>
          <w:sz w:val="22"/>
          <w:szCs w:val="18"/>
          <w:lang w:val="en-US"/>
        </w:rPr>
        <w:t>n our understanding, i</w:t>
      </w:r>
      <w:r w:rsidRPr="008B5CEB">
        <w:rPr>
          <w:sz w:val="22"/>
          <w:szCs w:val="18"/>
          <w:lang w:val="en-US"/>
        </w:rPr>
        <w:t>ntention of exclusion of N consecutive resource(s) and M consecutive resource(s) is to avoid inter UE blocking due to type 1 LBT, which implies that the exclusion target</w:t>
      </w:r>
      <w:r>
        <w:rPr>
          <w:sz w:val="22"/>
          <w:szCs w:val="18"/>
          <w:lang w:val="en-US"/>
        </w:rPr>
        <w:t xml:space="preserve"> (duration)</w:t>
      </w:r>
      <w:r w:rsidRPr="008B5CEB">
        <w:rPr>
          <w:sz w:val="22"/>
          <w:szCs w:val="18"/>
          <w:lang w:val="en-US"/>
        </w:rPr>
        <w:t xml:space="preserve"> is not relevant to </w:t>
      </w:r>
      <w:proofErr w:type="spellStart"/>
      <w:r w:rsidRPr="008B5CEB">
        <w:rPr>
          <w:sz w:val="22"/>
          <w:szCs w:val="18"/>
          <w:lang w:val="en-US"/>
        </w:rPr>
        <w:t>MCSt</w:t>
      </w:r>
      <w:proofErr w:type="spellEnd"/>
      <w:r>
        <w:rPr>
          <w:sz w:val="22"/>
          <w:szCs w:val="18"/>
          <w:lang w:val="en-US"/>
        </w:rPr>
        <w:t xml:space="preserve">. That is, exclusion duration for </w:t>
      </w:r>
      <w:r w:rsidRPr="00D30484">
        <w:rPr>
          <w:sz w:val="22"/>
          <w:szCs w:val="18"/>
          <w:lang w:val="en-US"/>
        </w:rPr>
        <w:t>N consecutive resource(s) and M consecutive resource(s)</w:t>
      </w:r>
      <w:r>
        <w:rPr>
          <w:sz w:val="22"/>
          <w:szCs w:val="18"/>
          <w:lang w:val="en-US"/>
        </w:rPr>
        <w:t xml:space="preserve"> should not be dependent on whether </w:t>
      </w:r>
      <w:proofErr w:type="spellStart"/>
      <w:r>
        <w:rPr>
          <w:sz w:val="22"/>
          <w:szCs w:val="18"/>
          <w:lang w:val="en-US"/>
        </w:rPr>
        <w:t>MCSt</w:t>
      </w:r>
      <w:proofErr w:type="spellEnd"/>
      <w:r>
        <w:rPr>
          <w:sz w:val="22"/>
          <w:szCs w:val="18"/>
          <w:lang w:val="en-US"/>
        </w:rPr>
        <w:t xml:space="preserve"> is used or not.</w:t>
      </w:r>
    </w:p>
    <w:p w14:paraId="5AF60E08" w14:textId="0AAA5B1A" w:rsidR="008B5CEB" w:rsidRPr="00CD054A" w:rsidRDefault="008B5CEB" w:rsidP="008B5CE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2</w:t>
      </w:r>
      <w:r w:rsidRPr="00CD054A">
        <w:rPr>
          <w:rFonts w:eastAsiaTheme="minorEastAsia"/>
          <w:b/>
          <w:sz w:val="22"/>
          <w:u w:val="single"/>
          <w:lang w:val="en-US"/>
        </w:rPr>
        <w:t>:</w:t>
      </w:r>
    </w:p>
    <w:p w14:paraId="2C853C86" w14:textId="54BEFD58" w:rsidR="008B5CEB" w:rsidRDefault="0002517B" w:rsidP="008B5CEB">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sidR="008B5CEB">
        <w:rPr>
          <w:rFonts w:eastAsiaTheme="minorEastAsia"/>
          <w:b/>
          <w:bCs/>
          <w:iCs/>
          <w:sz w:val="22"/>
          <w:lang w:val="en-US"/>
        </w:rPr>
        <w:t>.</w:t>
      </w:r>
    </w:p>
    <w:p w14:paraId="0E6F9E93" w14:textId="02946EDA" w:rsidR="008B5CEB" w:rsidRDefault="0002517B" w:rsidP="008B5CEB">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r w:rsidR="008B5CEB">
        <w:rPr>
          <w:rFonts w:eastAsiaTheme="minorEastAsia"/>
          <w:b/>
          <w:bCs/>
          <w:iCs/>
          <w:sz w:val="22"/>
        </w:rPr>
        <w:t>.</w:t>
      </w:r>
    </w:p>
    <w:p w14:paraId="00CE98DC" w14:textId="77777777" w:rsidR="00652153" w:rsidRPr="00D30484" w:rsidRDefault="00652153" w:rsidP="00925013">
      <w:pPr>
        <w:spacing w:beforeLines="50" w:before="120" w:afterLines="50" w:after="120"/>
        <w:rPr>
          <w:sz w:val="22"/>
          <w:szCs w:val="18"/>
          <w:lang w:val="en-US"/>
        </w:rPr>
      </w:pPr>
    </w:p>
    <w:p w14:paraId="1C6DFCE2" w14:textId="0091DF14" w:rsidR="00925013" w:rsidRDefault="00925013" w:rsidP="00925013">
      <w:pPr>
        <w:spacing w:beforeLines="50" w:before="120" w:afterLines="50" w:after="120"/>
        <w:rPr>
          <w:sz w:val="22"/>
          <w:szCs w:val="18"/>
          <w:lang w:val="en-US"/>
        </w:rPr>
      </w:pPr>
    </w:p>
    <w:p w14:paraId="05F791D8" w14:textId="48776545" w:rsidR="00925013" w:rsidRPr="00CC37BC" w:rsidRDefault="009A094C" w:rsidP="0092501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 xml:space="preserve">Inter-UE blocking, Option 2 – </w:t>
      </w:r>
      <w:r w:rsidR="00925013" w:rsidRPr="00925013">
        <w:rPr>
          <w:rFonts w:ascii="Arial" w:eastAsiaTheme="minorEastAsia" w:hAnsi="Arial"/>
          <w:b/>
          <w:bCs/>
          <w:kern w:val="28"/>
          <w:sz w:val="22"/>
          <w:szCs w:val="22"/>
        </w:rPr>
        <w:t>Processing time consideration</w:t>
      </w:r>
    </w:p>
    <w:p w14:paraId="7727B391" w14:textId="20254C7C" w:rsidR="00925013" w:rsidRDefault="00081D26" w:rsidP="00925013">
      <w:pPr>
        <w:spacing w:beforeLines="50" w:before="120" w:afterLines="50" w:after="120"/>
        <w:rPr>
          <w:sz w:val="22"/>
          <w:szCs w:val="18"/>
        </w:rPr>
      </w:pPr>
      <w:r>
        <w:rPr>
          <w:rFonts w:hint="eastAsia"/>
          <w:sz w:val="22"/>
          <w:szCs w:val="18"/>
          <w:lang w:val="en-US"/>
        </w:rPr>
        <w:t>I</w:t>
      </w:r>
      <w:r>
        <w:rPr>
          <w:sz w:val="22"/>
          <w:szCs w:val="18"/>
          <w:lang w:val="en-US"/>
        </w:rPr>
        <w:t xml:space="preserve">n Option 2 for inter-UE blocking, </w:t>
      </w:r>
      <w:r w:rsidRPr="00081D26">
        <w:rPr>
          <w:sz w:val="22"/>
          <w:szCs w:val="18"/>
        </w:rPr>
        <w:t>a UE (UE-X) can preferentially select a resource in slot n when other UE’s (UE-Y’s) reservation for slot n+1 is detected. The intention is UE-X to UE-Y COT sharing.</w:t>
      </w:r>
      <w:r>
        <w:rPr>
          <w:sz w:val="22"/>
          <w:szCs w:val="18"/>
        </w:rPr>
        <w:t xml:space="preserve"> It is assumed that UE-Y can use the shared COT from UE-X.</w:t>
      </w:r>
    </w:p>
    <w:p w14:paraId="51F3EAD1" w14:textId="1E486E01" w:rsidR="00081D26" w:rsidRDefault="00081D26" w:rsidP="00925013">
      <w:pPr>
        <w:spacing w:beforeLines="50" w:before="120" w:afterLines="50" w:after="120"/>
        <w:rPr>
          <w:sz w:val="22"/>
          <w:szCs w:val="18"/>
          <w:lang w:val="en-US"/>
        </w:rPr>
      </w:pPr>
      <w:r w:rsidRPr="00081D26">
        <w:rPr>
          <w:sz w:val="22"/>
          <w:szCs w:val="18"/>
        </w:rPr>
        <w:t>However, at the starting timing of slot n+1, UE-Y may not complete the COT</w:t>
      </w:r>
      <w:r>
        <w:rPr>
          <w:sz w:val="22"/>
          <w:szCs w:val="18"/>
        </w:rPr>
        <w:t>-SI</w:t>
      </w:r>
      <w:r w:rsidRPr="00081D26">
        <w:rPr>
          <w:sz w:val="22"/>
          <w:szCs w:val="18"/>
        </w:rPr>
        <w:t xml:space="preserve"> </w:t>
      </w:r>
      <w:r w:rsidR="00D8436E" w:rsidRPr="00E56148">
        <w:rPr>
          <w:sz w:val="22"/>
          <w:szCs w:val="18"/>
        </w:rPr>
        <w:t xml:space="preserve">detection </w:t>
      </w:r>
      <w:r w:rsidRPr="00081D26">
        <w:rPr>
          <w:sz w:val="22"/>
          <w:szCs w:val="18"/>
        </w:rPr>
        <w:t>from UE-X in slot n. This means that UE-Y would perform Type 1 LBT</w:t>
      </w:r>
      <w:r w:rsidR="009560C4">
        <w:rPr>
          <w:sz w:val="22"/>
          <w:szCs w:val="18"/>
        </w:rPr>
        <w:t xml:space="preserve"> for slot n+1</w:t>
      </w:r>
      <w:r w:rsidRPr="00081D26">
        <w:rPr>
          <w:sz w:val="22"/>
          <w:szCs w:val="18"/>
        </w:rPr>
        <w:t xml:space="preserve"> and then LBT failure is detected. Option 2 becomes meaningless in this case</w:t>
      </w:r>
      <w:r w:rsidR="009560C4">
        <w:rPr>
          <w:sz w:val="22"/>
          <w:szCs w:val="18"/>
        </w:rPr>
        <w:t>. This issue is illustrated below. One note that this kind of processing time issue was argued and discussed in this agenda item at the last meeting. The same issue can be seen for Option 2 as well.</w:t>
      </w:r>
    </w:p>
    <w:p w14:paraId="6E39C597" w14:textId="066AB459" w:rsidR="00925013" w:rsidRDefault="009560C4" w:rsidP="00925013">
      <w:pPr>
        <w:spacing w:beforeLines="50" w:before="120" w:afterLines="50" w:after="120"/>
        <w:rPr>
          <w:sz w:val="22"/>
          <w:szCs w:val="18"/>
          <w:lang w:val="en-US"/>
        </w:rPr>
      </w:pPr>
      <w:r>
        <w:rPr>
          <w:rFonts w:hint="eastAsia"/>
          <w:sz w:val="22"/>
          <w:szCs w:val="18"/>
          <w:lang w:val="en-US"/>
        </w:rPr>
        <w:t>F</w:t>
      </w:r>
      <w:r>
        <w:rPr>
          <w:sz w:val="22"/>
          <w:szCs w:val="18"/>
          <w:lang w:val="en-US"/>
        </w:rPr>
        <w:t>or the solution, we believe that the easiest and most efficient way is to have restriction to apply Option 2 in UE-X side. Maximum processing time for COT-SI reception is defined, and UE-X applies Option 2 only when this processing time can be ensured.</w:t>
      </w:r>
    </w:p>
    <w:p w14:paraId="64C1FF40" w14:textId="0630723D" w:rsidR="00081D26" w:rsidRPr="009560C4" w:rsidRDefault="006D1BC0" w:rsidP="00925013">
      <w:pPr>
        <w:spacing w:beforeLines="50" w:before="120" w:afterLines="50" w:after="120"/>
        <w:rPr>
          <w:sz w:val="22"/>
          <w:szCs w:val="18"/>
          <w:lang w:val="en-US"/>
        </w:rPr>
      </w:pPr>
      <w:r w:rsidRPr="006D1BC0">
        <w:rPr>
          <w:noProof/>
        </w:rPr>
        <w:drawing>
          <wp:inline distT="0" distB="0" distL="0" distR="0" wp14:anchorId="59917C2F" wp14:editId="4F35ADFC">
            <wp:extent cx="6332220" cy="2092960"/>
            <wp:effectExtent l="0" t="0" r="0" b="0"/>
            <wp:docPr id="43"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092960"/>
                    </a:xfrm>
                    <a:prstGeom prst="rect">
                      <a:avLst/>
                    </a:prstGeom>
                    <a:noFill/>
                    <a:ln>
                      <a:noFill/>
                    </a:ln>
                  </pic:spPr>
                </pic:pic>
              </a:graphicData>
            </a:graphic>
          </wp:inline>
        </w:drawing>
      </w:r>
    </w:p>
    <w:p w14:paraId="5325D466" w14:textId="4FAE3887" w:rsidR="009560C4" w:rsidRDefault="009560C4" w:rsidP="009560C4">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6D1BC0">
        <w:rPr>
          <w:sz w:val="22"/>
          <w:szCs w:val="18"/>
          <w:lang w:val="en-US"/>
        </w:rPr>
        <w:t>4</w:t>
      </w:r>
      <w:r>
        <w:rPr>
          <w:sz w:val="22"/>
          <w:szCs w:val="18"/>
          <w:lang w:val="en-US"/>
        </w:rPr>
        <w:t xml:space="preserve">: </w:t>
      </w:r>
      <w:r w:rsidR="00D9556D">
        <w:rPr>
          <w:sz w:val="22"/>
          <w:szCs w:val="18"/>
          <w:lang w:val="en-US"/>
        </w:rPr>
        <w:t>Issue on decoding processing time for COT-SI in Option 2</w:t>
      </w:r>
      <w:r>
        <w:rPr>
          <w:sz w:val="22"/>
          <w:szCs w:val="18"/>
          <w:lang w:val="en-US"/>
        </w:rPr>
        <w:t>.</w:t>
      </w:r>
    </w:p>
    <w:p w14:paraId="61DF60D7" w14:textId="4C0E5249" w:rsidR="00D9556D" w:rsidRPr="00CD054A" w:rsidRDefault="00D9556D" w:rsidP="00D9556D">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5192F0D2" w14:textId="7479C5AF" w:rsidR="00D9556D" w:rsidRDefault="00D9556D" w:rsidP="00D9556D">
      <w:pPr>
        <w:numPr>
          <w:ilvl w:val="0"/>
          <w:numId w:val="9"/>
        </w:numPr>
        <w:spacing w:before="50" w:afterLines="50" w:after="120"/>
        <w:rPr>
          <w:rFonts w:eastAsiaTheme="minorEastAsia"/>
          <w:b/>
          <w:bCs/>
          <w:iCs/>
          <w:sz w:val="22"/>
          <w:lang w:val="en-US"/>
        </w:rPr>
      </w:pPr>
      <w:r w:rsidRPr="00D9556D">
        <w:rPr>
          <w:rFonts w:eastAsiaTheme="minorEastAsia"/>
          <w:b/>
          <w:bCs/>
          <w:iCs/>
          <w:sz w:val="22"/>
        </w:rPr>
        <w:t xml:space="preserve">Define the maximum decoding time </w:t>
      </w:r>
      <w:proofErr w:type="spellStart"/>
      <w:r w:rsidRPr="00D9556D">
        <w:rPr>
          <w:rFonts w:eastAsiaTheme="minorEastAsia"/>
          <w:b/>
          <w:bCs/>
          <w:iCs/>
          <w:sz w:val="22"/>
        </w:rPr>
        <w:t>T_max</w:t>
      </w:r>
      <w:proofErr w:type="spellEnd"/>
      <w:r w:rsidRPr="00D9556D">
        <w:rPr>
          <w:rFonts w:eastAsiaTheme="minorEastAsia"/>
          <w:b/>
          <w:bCs/>
          <w:iCs/>
          <w:sz w:val="22"/>
        </w:rPr>
        <w:t xml:space="preserve"> of COT sharing information, and Option 2 is applicable for other UE’s reserved resource only when decoding time of the COT sharing information T</w:t>
      </w:r>
      <w:r>
        <w:rPr>
          <w:rFonts w:eastAsiaTheme="minorEastAsia"/>
          <w:b/>
          <w:bCs/>
          <w:iCs/>
          <w:sz w:val="22"/>
        </w:rPr>
        <w:t xml:space="preserve"> before the UE’s transmission at the reserved resource</w:t>
      </w:r>
      <w:r w:rsidRPr="00D9556D">
        <w:rPr>
          <w:rFonts w:eastAsiaTheme="minorEastAsia"/>
          <w:b/>
          <w:bCs/>
          <w:iCs/>
          <w:sz w:val="22"/>
        </w:rPr>
        <w:t xml:space="preserve"> is not smaller than </w:t>
      </w:r>
      <w:proofErr w:type="spellStart"/>
      <w:r w:rsidRPr="00D9556D">
        <w:rPr>
          <w:rFonts w:eastAsiaTheme="minorEastAsia"/>
          <w:b/>
          <w:bCs/>
          <w:iCs/>
          <w:sz w:val="22"/>
        </w:rPr>
        <w:t>T_max</w:t>
      </w:r>
      <w:proofErr w:type="spellEnd"/>
      <w:r>
        <w:rPr>
          <w:rFonts w:eastAsiaTheme="minorEastAsia"/>
          <w:b/>
          <w:bCs/>
          <w:iCs/>
          <w:sz w:val="22"/>
          <w:lang w:val="en-US"/>
        </w:rPr>
        <w:t>.</w:t>
      </w:r>
    </w:p>
    <w:p w14:paraId="0D2D8487" w14:textId="4AD7CD9F" w:rsidR="00D9556D" w:rsidRDefault="00D9556D" w:rsidP="00D9556D">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632BE77E" w14:textId="265CB560" w:rsidR="00081D26" w:rsidRDefault="00081D26" w:rsidP="00925013">
      <w:pPr>
        <w:spacing w:beforeLines="50" w:before="120" w:afterLines="50" w:after="120"/>
        <w:rPr>
          <w:sz w:val="22"/>
          <w:szCs w:val="18"/>
          <w:lang w:val="en-US"/>
        </w:rPr>
      </w:pPr>
    </w:p>
    <w:p w14:paraId="4DA6F8B1" w14:textId="77777777" w:rsidR="00081D26" w:rsidRPr="00081D26" w:rsidRDefault="00081D26" w:rsidP="00925013">
      <w:pPr>
        <w:spacing w:beforeLines="50" w:before="120" w:afterLines="50" w:after="120"/>
        <w:rPr>
          <w:sz w:val="22"/>
          <w:szCs w:val="18"/>
          <w:lang w:val="en-US"/>
        </w:rPr>
      </w:pPr>
    </w:p>
    <w:p w14:paraId="14D7E0DA" w14:textId="2DE98B7D" w:rsidR="00925013" w:rsidRPr="00CC37BC" w:rsidRDefault="009A094C" w:rsidP="0092501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lastRenderedPageBreak/>
        <w:t xml:space="preserve">Inter-UE blocking, Option 2 – </w:t>
      </w:r>
      <w:r w:rsidR="00925013">
        <w:rPr>
          <w:rFonts w:ascii="Arial" w:eastAsiaTheme="minorEastAsia" w:hAnsi="Arial"/>
          <w:b/>
          <w:bCs/>
          <w:kern w:val="28"/>
          <w:sz w:val="22"/>
          <w:szCs w:val="22"/>
        </w:rPr>
        <w:t>MCOT</w:t>
      </w:r>
      <w:r w:rsidR="00925013" w:rsidRPr="00925013">
        <w:rPr>
          <w:rFonts w:ascii="Arial" w:eastAsiaTheme="minorEastAsia" w:hAnsi="Arial"/>
          <w:b/>
          <w:bCs/>
          <w:kern w:val="28"/>
          <w:sz w:val="22"/>
          <w:szCs w:val="22"/>
        </w:rPr>
        <w:t xml:space="preserve"> consideration</w:t>
      </w:r>
    </w:p>
    <w:p w14:paraId="6B8B5406" w14:textId="4F8A4E96" w:rsidR="00925013" w:rsidRPr="00D9556D" w:rsidRDefault="00D9556D" w:rsidP="00925013">
      <w:pPr>
        <w:spacing w:beforeLines="50" w:before="120" w:afterLines="50" w:after="120"/>
        <w:rPr>
          <w:sz w:val="22"/>
          <w:szCs w:val="18"/>
          <w:lang w:val="en-US"/>
        </w:rPr>
      </w:pPr>
      <w:r>
        <w:rPr>
          <w:sz w:val="22"/>
          <w:szCs w:val="18"/>
          <w:lang w:val="en-US"/>
        </w:rPr>
        <w:t>Another issue of Option 2 is that UE-X does not consider the number of UE-Y’s consecutive transmissions duration. I</w:t>
      </w:r>
      <w:r w:rsidRPr="00D9556D">
        <w:rPr>
          <w:sz w:val="22"/>
          <w:szCs w:val="18"/>
          <w:lang w:val="en-US"/>
        </w:rPr>
        <w:t>f one or more of UE-Y’s transmissions is/are outside of the shared COT due to MCOT restriction</w:t>
      </w:r>
      <w:r>
        <w:rPr>
          <w:sz w:val="22"/>
          <w:szCs w:val="18"/>
          <w:lang w:val="en-US"/>
        </w:rPr>
        <w:t xml:space="preserve"> as illustrated below</w:t>
      </w:r>
      <w:r w:rsidRPr="00D9556D">
        <w:rPr>
          <w:sz w:val="22"/>
          <w:szCs w:val="18"/>
          <w:lang w:val="en-US"/>
        </w:rPr>
        <w:t>, such a resource should not preferentially be selected by Option 2</w:t>
      </w:r>
      <w:r>
        <w:rPr>
          <w:sz w:val="22"/>
          <w:szCs w:val="18"/>
          <w:lang w:val="en-US"/>
        </w:rPr>
        <w:t xml:space="preserve">; otherwise, undesirable situation of transmission drop may occur more frequently than in a RP without Option 2. The additional restriction to apply </w:t>
      </w:r>
      <w:r w:rsidR="00804500">
        <w:rPr>
          <w:sz w:val="22"/>
          <w:szCs w:val="18"/>
          <w:lang w:val="en-US"/>
        </w:rPr>
        <w:t>Option 2 is essential not to unnecessary degrade UE-Y’s performance.</w:t>
      </w:r>
    </w:p>
    <w:p w14:paraId="21254962" w14:textId="65423192" w:rsidR="00D9556D" w:rsidRDefault="006D1BC0" w:rsidP="00925013">
      <w:pPr>
        <w:spacing w:beforeLines="50" w:before="120" w:afterLines="50" w:after="120"/>
        <w:rPr>
          <w:sz w:val="22"/>
          <w:szCs w:val="18"/>
          <w:lang w:val="en-US"/>
        </w:rPr>
      </w:pPr>
      <w:r w:rsidRPr="006D1BC0">
        <w:rPr>
          <w:noProof/>
        </w:rPr>
        <w:drawing>
          <wp:inline distT="0" distB="0" distL="0" distR="0" wp14:anchorId="4A22CC0F" wp14:editId="711F756A">
            <wp:extent cx="6332220" cy="2046605"/>
            <wp:effectExtent l="0" t="0" r="0" b="0"/>
            <wp:docPr id="45"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2046605"/>
                    </a:xfrm>
                    <a:prstGeom prst="rect">
                      <a:avLst/>
                    </a:prstGeom>
                    <a:noFill/>
                    <a:ln>
                      <a:noFill/>
                    </a:ln>
                  </pic:spPr>
                </pic:pic>
              </a:graphicData>
            </a:graphic>
          </wp:inline>
        </w:drawing>
      </w:r>
    </w:p>
    <w:p w14:paraId="033829ED" w14:textId="7991DCCA" w:rsidR="00DE3A1E" w:rsidRDefault="00DE3A1E" w:rsidP="00DE3A1E">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6D1BC0">
        <w:rPr>
          <w:sz w:val="22"/>
          <w:szCs w:val="18"/>
          <w:lang w:val="en-US"/>
        </w:rPr>
        <w:t>5</w:t>
      </w:r>
      <w:r>
        <w:rPr>
          <w:sz w:val="22"/>
          <w:szCs w:val="18"/>
          <w:lang w:val="en-US"/>
        </w:rPr>
        <w:t>: Issue on</w:t>
      </w:r>
      <w:r w:rsidR="00B91045">
        <w:rPr>
          <w:sz w:val="22"/>
          <w:szCs w:val="18"/>
          <w:lang w:val="en-US"/>
        </w:rPr>
        <w:t xml:space="preserve"> MCOT in Option 2</w:t>
      </w:r>
      <w:r>
        <w:rPr>
          <w:sz w:val="22"/>
          <w:szCs w:val="18"/>
          <w:lang w:val="en-US"/>
        </w:rPr>
        <w:t>.</w:t>
      </w:r>
    </w:p>
    <w:p w14:paraId="6BC0B26A" w14:textId="6A9930D0" w:rsidR="000D69B7" w:rsidRPr="00CD054A" w:rsidRDefault="000D69B7" w:rsidP="000D69B7">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5A8988E3" w14:textId="59DBB4F9" w:rsidR="000D69B7" w:rsidRDefault="00970868" w:rsidP="000D69B7">
      <w:pPr>
        <w:numPr>
          <w:ilvl w:val="0"/>
          <w:numId w:val="9"/>
        </w:numPr>
        <w:spacing w:before="50" w:afterLines="50" w:after="120"/>
        <w:rPr>
          <w:rFonts w:eastAsiaTheme="minorEastAsia"/>
          <w:b/>
          <w:bCs/>
          <w:iCs/>
          <w:sz w:val="22"/>
          <w:lang w:val="en-US"/>
        </w:rPr>
      </w:pPr>
      <w:r>
        <w:rPr>
          <w:rFonts w:eastAsiaTheme="minorEastAsia"/>
          <w:b/>
          <w:bCs/>
          <w:iCs/>
          <w:sz w:val="22"/>
        </w:rPr>
        <w:t xml:space="preserve">When UE-X detects UE-Y’s reservations for contiguous slots, UE-X can apply </w:t>
      </w:r>
      <w:r w:rsidRPr="00970868">
        <w:rPr>
          <w:rFonts w:eastAsiaTheme="minorEastAsia"/>
          <w:b/>
          <w:bCs/>
          <w:iCs/>
          <w:sz w:val="22"/>
        </w:rPr>
        <w:t xml:space="preserve">Option 2 for </w:t>
      </w:r>
      <w:r>
        <w:rPr>
          <w:rFonts w:eastAsiaTheme="minorEastAsia"/>
          <w:b/>
          <w:bCs/>
          <w:iCs/>
          <w:sz w:val="22"/>
        </w:rPr>
        <w:t xml:space="preserve">the </w:t>
      </w:r>
      <w:r w:rsidR="006D1BC0">
        <w:rPr>
          <w:rFonts w:eastAsiaTheme="minorEastAsia"/>
          <w:b/>
          <w:bCs/>
          <w:iCs/>
          <w:sz w:val="22"/>
        </w:rPr>
        <w:t xml:space="preserve">UE-Y’s </w:t>
      </w:r>
      <w:r>
        <w:rPr>
          <w:rFonts w:eastAsiaTheme="minorEastAsia"/>
          <w:b/>
          <w:bCs/>
          <w:iCs/>
          <w:sz w:val="22"/>
        </w:rPr>
        <w:t xml:space="preserve">first </w:t>
      </w:r>
      <w:r w:rsidRPr="00970868">
        <w:rPr>
          <w:rFonts w:eastAsiaTheme="minorEastAsia"/>
          <w:b/>
          <w:bCs/>
          <w:iCs/>
          <w:sz w:val="22"/>
        </w:rPr>
        <w:t xml:space="preserve">reserved resource only when </w:t>
      </w:r>
      <w:r>
        <w:rPr>
          <w:rFonts w:eastAsiaTheme="minorEastAsia"/>
          <w:b/>
          <w:bCs/>
          <w:iCs/>
          <w:sz w:val="22"/>
        </w:rPr>
        <w:t xml:space="preserve">UE-Y’s </w:t>
      </w:r>
      <w:r w:rsidRPr="00970868">
        <w:rPr>
          <w:rFonts w:eastAsiaTheme="minorEastAsia"/>
          <w:b/>
          <w:bCs/>
          <w:iCs/>
          <w:sz w:val="22"/>
        </w:rPr>
        <w:t xml:space="preserve">all transmissions </w:t>
      </w:r>
      <w:r>
        <w:rPr>
          <w:rFonts w:eastAsiaTheme="minorEastAsia"/>
          <w:b/>
          <w:bCs/>
          <w:iCs/>
          <w:sz w:val="22"/>
        </w:rPr>
        <w:t xml:space="preserve">at </w:t>
      </w:r>
      <w:r w:rsidRPr="00970868">
        <w:rPr>
          <w:rFonts w:eastAsiaTheme="minorEastAsia"/>
          <w:b/>
          <w:bCs/>
          <w:iCs/>
          <w:sz w:val="22"/>
        </w:rPr>
        <w:t>the</w:t>
      </w:r>
      <w:r>
        <w:rPr>
          <w:rFonts w:eastAsiaTheme="minorEastAsia"/>
          <w:b/>
          <w:bCs/>
          <w:iCs/>
          <w:sz w:val="22"/>
        </w:rPr>
        <w:t xml:space="preserve"> </w:t>
      </w:r>
      <w:r w:rsidR="00207DE1">
        <w:rPr>
          <w:rFonts w:eastAsiaTheme="minorEastAsia"/>
          <w:b/>
          <w:bCs/>
          <w:iCs/>
          <w:sz w:val="22"/>
        </w:rPr>
        <w:t>contiguous slots</w:t>
      </w:r>
      <w:r w:rsidRPr="00970868">
        <w:rPr>
          <w:rFonts w:eastAsiaTheme="minorEastAsia"/>
          <w:b/>
          <w:bCs/>
          <w:iCs/>
          <w:sz w:val="22"/>
        </w:rPr>
        <w:t xml:space="preserve"> are included in the shared COT</w:t>
      </w:r>
      <w:r w:rsidR="000D69B7">
        <w:rPr>
          <w:rFonts w:eastAsiaTheme="minorEastAsia"/>
          <w:b/>
          <w:bCs/>
          <w:iCs/>
          <w:sz w:val="22"/>
          <w:lang w:val="en-US"/>
        </w:rPr>
        <w:t>.</w:t>
      </w:r>
    </w:p>
    <w:p w14:paraId="69555A62" w14:textId="77777777" w:rsidR="000D69B7" w:rsidRDefault="000D69B7" w:rsidP="000D69B7">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0A7566B5" w14:textId="54F1DB29" w:rsidR="00D9556D" w:rsidRDefault="00D9556D" w:rsidP="00925013">
      <w:pPr>
        <w:spacing w:beforeLines="50" w:before="120" w:afterLines="50" w:after="120"/>
        <w:rPr>
          <w:sz w:val="22"/>
          <w:szCs w:val="18"/>
          <w:lang w:val="en-US"/>
        </w:rPr>
      </w:pPr>
    </w:p>
    <w:p w14:paraId="73EED63D" w14:textId="4414682B" w:rsidR="009A094C" w:rsidRPr="0073255A" w:rsidRDefault="009A094C" w:rsidP="00925013">
      <w:pPr>
        <w:spacing w:beforeLines="50" w:before="120" w:afterLines="50" w:after="120"/>
        <w:rPr>
          <w:sz w:val="22"/>
          <w:szCs w:val="18"/>
          <w:lang w:val="en-US"/>
        </w:rPr>
      </w:pPr>
    </w:p>
    <w:p w14:paraId="6AA62353" w14:textId="09101932" w:rsidR="005B3483" w:rsidRPr="00CC37BC" w:rsidRDefault="005B3483" w:rsidP="005B3483">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Intra-UE problem</w:t>
      </w:r>
    </w:p>
    <w:p w14:paraId="050D56F0" w14:textId="77777777" w:rsidR="008F5F55" w:rsidRPr="00CD054A" w:rsidRDefault="008F5F55" w:rsidP="008F5F55">
      <w:pPr>
        <w:spacing w:beforeLines="50" w:before="120" w:afterLines="50" w:after="120"/>
        <w:rPr>
          <w:sz w:val="22"/>
          <w:szCs w:val="18"/>
          <w:lang w:val="en-US"/>
        </w:rPr>
      </w:pPr>
      <w:r w:rsidRPr="00CD054A">
        <w:rPr>
          <w:sz w:val="22"/>
          <w:szCs w:val="18"/>
          <w:lang w:val="en-US"/>
        </w:rPr>
        <w:t>Basically, the existing mode 2 RA is reused for SL-U, but the mechanism may not align with channel access regulation. At least we found the following issue: order of starting timing of LBT for a TX and selection timing of the TX.</w:t>
      </w:r>
    </w:p>
    <w:p w14:paraId="6BCCD9AD" w14:textId="5BD9E6B4" w:rsidR="008F5F55" w:rsidRPr="00CD054A" w:rsidRDefault="008F5F55" w:rsidP="008F5F55">
      <w:pPr>
        <w:spacing w:beforeLines="50" w:before="120" w:afterLines="50" w:after="120"/>
        <w:rPr>
          <w:sz w:val="22"/>
          <w:szCs w:val="18"/>
          <w:lang w:val="en-US"/>
        </w:rPr>
      </w:pPr>
      <w:r w:rsidRPr="00CD054A">
        <w:rPr>
          <w:sz w:val="22"/>
          <w:szCs w:val="18"/>
          <w:lang w:val="en-US"/>
        </w:rPr>
        <w:t>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w:t>
      </w:r>
      <w:r>
        <w:rPr>
          <w:sz w:val="22"/>
          <w:szCs w:val="18"/>
          <w:lang w:val="en-US"/>
        </w:rPr>
        <w:t xml:space="preserve"> from an identified set based on sensing</w:t>
      </w:r>
      <w:r w:rsidRPr="00CD054A">
        <w:rPr>
          <w:sz w:val="22"/>
          <w:szCs w:val="18"/>
          <w:lang w:val="en-US"/>
        </w:rPr>
        <w:t xml:space="preserve">. Meanwhile, LBT duration for the TX, which is determined based on the including data, previous HARQ results, etc., may be larger than T1 as </w:t>
      </w:r>
      <w:proofErr w:type="spellStart"/>
      <w:proofErr w:type="gramStart"/>
      <w:r w:rsidRPr="00CD054A">
        <w:rPr>
          <w:sz w:val="22"/>
          <w:szCs w:val="18"/>
          <w:lang w:val="en-US"/>
        </w:rPr>
        <w:t>CWmax,p</w:t>
      </w:r>
      <w:proofErr w:type="spellEnd"/>
      <w:proofErr w:type="gramEnd"/>
      <w:r w:rsidRPr="00CD054A">
        <w:rPr>
          <w:sz w:val="22"/>
          <w:szCs w:val="18"/>
          <w:lang w:val="en-US"/>
        </w:rPr>
        <w:t xml:space="preserve"> = 1023 and thereby the corresponding max LBT duration is 9.247 </w:t>
      </w:r>
      <w:proofErr w:type="spellStart"/>
      <w:r w:rsidRPr="00CD054A">
        <w:rPr>
          <w:sz w:val="22"/>
          <w:szCs w:val="18"/>
          <w:lang w:val="en-US"/>
        </w:rPr>
        <w:t>ms.</w:t>
      </w:r>
      <w:proofErr w:type="spellEnd"/>
      <w:r w:rsidRPr="00CD054A">
        <w:rPr>
          <w:sz w:val="22"/>
          <w:szCs w:val="18"/>
          <w:lang w:val="en-US"/>
        </w:rPr>
        <w:t xml:space="preserve"> This means, UE shall start LBT before the resource selection timing. This would be impossible for aperiodic transmissions; otherwise, UE shall perform LBT in any slot in preparation for potential aperiodic transmission. This issue is illustrated below.</w:t>
      </w:r>
      <w:r>
        <w:rPr>
          <w:sz w:val="22"/>
          <w:szCs w:val="18"/>
          <w:lang w:val="en-US"/>
        </w:rPr>
        <w:t xml:space="preserve"> In our view, such an issue is almost the same as what we discussed for inter-UE blocking at the </w:t>
      </w:r>
      <w:r w:rsidR="006D1BC0">
        <w:rPr>
          <w:sz w:val="22"/>
          <w:szCs w:val="18"/>
          <w:lang w:val="en-US"/>
        </w:rPr>
        <w:t>previous</w:t>
      </w:r>
      <w:r>
        <w:rPr>
          <w:sz w:val="22"/>
          <w:szCs w:val="18"/>
          <w:lang w:val="en-US"/>
        </w:rPr>
        <w:t xml:space="preserve"> RAN1 meeting.</w:t>
      </w:r>
    </w:p>
    <w:p w14:paraId="2CC7AD4C" w14:textId="77777777" w:rsidR="008F5F55" w:rsidRPr="00CD054A" w:rsidRDefault="008F5F55" w:rsidP="008F5F55">
      <w:pPr>
        <w:spacing w:beforeLines="50" w:before="120" w:afterLines="50" w:after="120"/>
        <w:jc w:val="center"/>
        <w:rPr>
          <w:sz w:val="22"/>
          <w:szCs w:val="18"/>
          <w:lang w:val="en-US"/>
        </w:rPr>
      </w:pPr>
      <w:r w:rsidRPr="00CD054A">
        <w:rPr>
          <w:noProof/>
          <w:lang w:val="en-US"/>
        </w:rPr>
        <w:lastRenderedPageBreak/>
        <w:drawing>
          <wp:inline distT="0" distB="0" distL="0" distR="0" wp14:anchorId="202120C9" wp14:editId="31F38A79">
            <wp:extent cx="6332220" cy="21812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2181225"/>
                    </a:xfrm>
                    <a:prstGeom prst="rect">
                      <a:avLst/>
                    </a:prstGeom>
                    <a:noFill/>
                    <a:ln>
                      <a:noFill/>
                    </a:ln>
                  </pic:spPr>
                </pic:pic>
              </a:graphicData>
            </a:graphic>
          </wp:inline>
        </w:drawing>
      </w:r>
    </w:p>
    <w:p w14:paraId="0350025F" w14:textId="2E80C86E" w:rsidR="008F5F55" w:rsidRPr="00CD054A" w:rsidRDefault="008F5F55" w:rsidP="008F5F55">
      <w:pPr>
        <w:spacing w:beforeLines="50" w:before="120" w:afterLines="50" w:after="120"/>
        <w:jc w:val="center"/>
        <w:rPr>
          <w:sz w:val="22"/>
          <w:szCs w:val="18"/>
          <w:lang w:val="en-US"/>
        </w:rPr>
      </w:pPr>
      <w:r w:rsidRPr="00CD054A">
        <w:rPr>
          <w:sz w:val="22"/>
          <w:szCs w:val="18"/>
          <w:lang w:val="en-US"/>
        </w:rPr>
        <w:t>Fig.</w:t>
      </w:r>
      <w:r w:rsidR="006D1BC0">
        <w:rPr>
          <w:sz w:val="22"/>
          <w:szCs w:val="18"/>
          <w:lang w:val="en-US"/>
        </w:rPr>
        <w:t>6</w:t>
      </w:r>
      <w:r w:rsidRPr="00CD054A">
        <w:rPr>
          <w:sz w:val="22"/>
          <w:szCs w:val="18"/>
          <w:lang w:val="en-US"/>
        </w:rPr>
        <w:t>: LBT starting timing prior to resource selection timing</w:t>
      </w:r>
    </w:p>
    <w:p w14:paraId="2F77AE1C" w14:textId="4FD74C47"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sidR="00DD0A54">
        <w:rPr>
          <w:rFonts w:eastAsiaTheme="minorEastAsia"/>
          <w:b/>
          <w:sz w:val="22"/>
          <w:u w:val="single"/>
          <w:lang w:val="en-US"/>
        </w:rPr>
        <w:t>1</w:t>
      </w:r>
      <w:r w:rsidRPr="00CD054A">
        <w:rPr>
          <w:rFonts w:eastAsiaTheme="minorEastAsia"/>
          <w:b/>
          <w:sz w:val="22"/>
          <w:u w:val="single"/>
          <w:lang w:val="en-US"/>
        </w:rPr>
        <w:t>:</w:t>
      </w:r>
    </w:p>
    <w:p w14:paraId="1D5F3979" w14:textId="77777777" w:rsidR="008F5F55" w:rsidRPr="00CD054A" w:rsidRDefault="008F5F55" w:rsidP="008F5F55">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w:t>
      </w:r>
      <w:proofErr w:type="spellStart"/>
      <w:r w:rsidRPr="00CD054A">
        <w:rPr>
          <w:rFonts w:eastAsiaTheme="minorEastAsia"/>
          <w:b/>
          <w:bCs/>
          <w:iCs/>
          <w:sz w:val="22"/>
          <w:lang w:val="en-US"/>
        </w:rPr>
        <w:t>CWp</w:t>
      </w:r>
      <w:proofErr w:type="spellEnd"/>
      <w:r w:rsidRPr="00CD054A">
        <w:rPr>
          <w:rFonts w:eastAsiaTheme="minorEastAsia"/>
          <w:b/>
          <w:bCs/>
          <w:iCs/>
          <w:sz w:val="22"/>
          <w:lang w:val="en-US"/>
        </w:rPr>
        <w:t xml:space="preserve"> = </w:t>
      </w:r>
      <w:proofErr w:type="spellStart"/>
      <w:proofErr w:type="gramStart"/>
      <w:r w:rsidRPr="00CD054A">
        <w:rPr>
          <w:rFonts w:eastAsiaTheme="minorEastAsia"/>
          <w:b/>
          <w:bCs/>
          <w:iCs/>
          <w:sz w:val="22"/>
          <w:lang w:val="en-US"/>
        </w:rPr>
        <w:t>CWmax,p</w:t>
      </w:r>
      <w:proofErr w:type="spellEnd"/>
      <w:proofErr w:type="gramEnd"/>
      <w:r w:rsidRPr="00CD054A">
        <w:rPr>
          <w:rFonts w:eastAsiaTheme="minorEastAsia"/>
          <w:b/>
          <w:bCs/>
          <w:iCs/>
          <w:sz w:val="22"/>
          <w:lang w:val="en-US"/>
        </w:rPr>
        <w:t xml:space="preserve"> is 9.247 </w:t>
      </w:r>
      <w:proofErr w:type="spellStart"/>
      <w:r w:rsidRPr="00CD054A">
        <w:rPr>
          <w:rFonts w:eastAsiaTheme="minorEastAsia"/>
          <w:b/>
          <w:bCs/>
          <w:iCs/>
          <w:sz w:val="22"/>
          <w:lang w:val="en-US"/>
        </w:rPr>
        <w:t>ms.</w:t>
      </w:r>
      <w:proofErr w:type="spellEnd"/>
      <w:r w:rsidRPr="00CD054A">
        <w:rPr>
          <w:rFonts w:eastAsiaTheme="minorEastAsia"/>
          <w:b/>
          <w:bCs/>
          <w:iCs/>
          <w:sz w:val="22"/>
          <w:lang w:val="en-US"/>
        </w:rPr>
        <w:t xml:space="preserve"> Performing LBT before resource selection trigger is not desirable especially for aperiodic traffic.</w:t>
      </w:r>
    </w:p>
    <w:p w14:paraId="692CA481" w14:textId="77777777" w:rsidR="008F5F55" w:rsidRPr="00CD054A" w:rsidRDefault="008F5F55" w:rsidP="008F5F55">
      <w:pPr>
        <w:spacing w:beforeLines="50" w:before="120" w:afterLines="50" w:after="120"/>
        <w:rPr>
          <w:sz w:val="22"/>
          <w:szCs w:val="18"/>
          <w:lang w:val="en-US"/>
        </w:rPr>
      </w:pPr>
    </w:p>
    <w:p w14:paraId="70AFE8FD" w14:textId="7E447B5E" w:rsidR="008F5F55" w:rsidRPr="00CD054A" w:rsidRDefault="008F5F55" w:rsidP="008F5F55">
      <w:pPr>
        <w:spacing w:beforeLines="50" w:before="120" w:afterLines="50" w:after="120"/>
        <w:rPr>
          <w:sz w:val="22"/>
          <w:szCs w:val="18"/>
          <w:lang w:val="en-US"/>
        </w:rPr>
      </w:pPr>
      <w:r w:rsidRPr="00CD054A">
        <w:rPr>
          <w:sz w:val="22"/>
          <w:szCs w:val="18"/>
          <w:lang w:val="en-US"/>
        </w:rPr>
        <w:t xml:space="preserve">To solve this issue, at least the following options should be considered. </w:t>
      </w:r>
      <w:r>
        <w:rPr>
          <w:sz w:val="22"/>
          <w:szCs w:val="18"/>
          <w:lang w:val="en-US"/>
        </w:rPr>
        <w:t xml:space="preserve">Our view is that </w:t>
      </w:r>
      <w:r w:rsidR="00C4363E">
        <w:rPr>
          <w:sz w:val="22"/>
          <w:szCs w:val="18"/>
          <w:lang w:val="en-US"/>
        </w:rPr>
        <w:t>Alt</w:t>
      </w:r>
      <w:r>
        <w:rPr>
          <w:sz w:val="22"/>
          <w:szCs w:val="18"/>
          <w:lang w:val="en-US"/>
        </w:rPr>
        <w:t xml:space="preserve"> 1 would be a reasonable way while </w:t>
      </w:r>
      <w:r w:rsidR="00C4363E">
        <w:rPr>
          <w:sz w:val="22"/>
          <w:szCs w:val="18"/>
          <w:lang w:val="en-US"/>
        </w:rPr>
        <w:t>Alt</w:t>
      </w:r>
      <w:r>
        <w:rPr>
          <w:sz w:val="22"/>
          <w:szCs w:val="18"/>
          <w:lang w:val="en-US"/>
        </w:rPr>
        <w:t xml:space="preserve"> 2 would be controversial. </w:t>
      </w:r>
    </w:p>
    <w:p w14:paraId="278A22FB" w14:textId="13C4826C" w:rsidR="008F5F55" w:rsidRPr="00CD054A" w:rsidRDefault="00C4363E" w:rsidP="008F5F55">
      <w:pPr>
        <w:pStyle w:val="afe"/>
        <w:numPr>
          <w:ilvl w:val="0"/>
          <w:numId w:val="11"/>
        </w:numPr>
        <w:spacing w:beforeLines="50" w:before="120" w:afterLines="50" w:after="120"/>
        <w:ind w:leftChars="0"/>
        <w:rPr>
          <w:sz w:val="22"/>
          <w:szCs w:val="18"/>
          <w:lang w:val="en-US"/>
        </w:rPr>
      </w:pPr>
      <w:r>
        <w:rPr>
          <w:sz w:val="22"/>
          <w:szCs w:val="18"/>
          <w:lang w:val="en-US"/>
        </w:rPr>
        <w:t>Alt</w:t>
      </w:r>
      <w:r w:rsidR="008F5F55" w:rsidRPr="00CD054A">
        <w:rPr>
          <w:sz w:val="22"/>
          <w:szCs w:val="18"/>
          <w:lang w:val="en-US"/>
        </w:rPr>
        <w:t xml:space="preserve"> 1: </w:t>
      </w:r>
      <w:r w:rsidR="008F5F55" w:rsidRPr="0099628D">
        <w:rPr>
          <w:sz w:val="22"/>
          <w:szCs w:val="18"/>
        </w:rPr>
        <w:t>For resource selection at slot n for a TX, LBT duration is determined before resource selection and then resource is selected such that the LBT-sensing starting timing for the TX at the selected resource is later than slot n</w:t>
      </w:r>
    </w:p>
    <w:p w14:paraId="796CAE67" w14:textId="6B2ECA4D" w:rsidR="008F5F55" w:rsidRPr="00CD054A" w:rsidRDefault="00C4363E" w:rsidP="008F5F55">
      <w:pPr>
        <w:pStyle w:val="afe"/>
        <w:numPr>
          <w:ilvl w:val="0"/>
          <w:numId w:val="11"/>
        </w:numPr>
        <w:spacing w:beforeLines="50" w:before="120" w:afterLines="50" w:after="120"/>
        <w:ind w:leftChars="0"/>
        <w:rPr>
          <w:sz w:val="22"/>
          <w:szCs w:val="18"/>
          <w:lang w:val="en-US"/>
        </w:rPr>
      </w:pPr>
      <w:r>
        <w:rPr>
          <w:sz w:val="22"/>
          <w:szCs w:val="18"/>
          <w:lang w:val="en-US"/>
        </w:rPr>
        <w:t>Alt</w:t>
      </w:r>
      <w:r w:rsidR="008F5F55" w:rsidRPr="00CD054A">
        <w:rPr>
          <w:sz w:val="22"/>
          <w:szCs w:val="18"/>
          <w:lang w:val="en-US"/>
        </w:rPr>
        <w:t xml:space="preserve"> 2: </w:t>
      </w:r>
      <w:r w:rsidR="008F5F55">
        <w:rPr>
          <w:sz w:val="22"/>
          <w:szCs w:val="18"/>
          <w:lang w:val="en-US"/>
        </w:rPr>
        <w:t>R</w:t>
      </w:r>
      <w:r w:rsidR="008F5F55" w:rsidRPr="00CD054A">
        <w:rPr>
          <w:sz w:val="22"/>
          <w:szCs w:val="18"/>
          <w:lang w:val="en-US"/>
        </w:rPr>
        <w:t>esource is selected firstly and then LBT duration is adjusted based on timing of the selected resource</w:t>
      </w:r>
    </w:p>
    <w:p w14:paraId="596BA099" w14:textId="394C886A"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F96DB7">
        <w:rPr>
          <w:rFonts w:eastAsiaTheme="minorEastAsia"/>
          <w:b/>
          <w:sz w:val="22"/>
          <w:u w:val="single"/>
          <w:lang w:val="en-US"/>
        </w:rPr>
        <w:t>5</w:t>
      </w:r>
      <w:r w:rsidRPr="00CD054A">
        <w:rPr>
          <w:rFonts w:eastAsiaTheme="minorEastAsia"/>
          <w:b/>
          <w:sz w:val="22"/>
          <w:u w:val="single"/>
          <w:lang w:val="en-US"/>
        </w:rPr>
        <w:t>:</w:t>
      </w:r>
    </w:p>
    <w:p w14:paraId="10FCFF1A" w14:textId="77777777" w:rsidR="008F5F55" w:rsidRPr="00CD054A" w:rsidRDefault="008F5F55" w:rsidP="008F5F55">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54D3430A" w14:textId="77777777" w:rsidR="008F5F55" w:rsidRPr="00FF51C3" w:rsidRDefault="008F5F55" w:rsidP="008F5F55">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47BFB21F" w14:textId="41340371" w:rsidR="008F5F55" w:rsidRDefault="008F5F55" w:rsidP="008F5F55">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sidR="00AA46B0">
        <w:rPr>
          <w:rFonts w:eastAsiaTheme="minorEastAsia"/>
          <w:b/>
          <w:bCs/>
          <w:iCs/>
          <w:sz w:val="22"/>
          <w:lang w:val="en-US"/>
        </w:rPr>
        <w:t xml:space="preserve"> layer</w:t>
      </w:r>
      <w:r>
        <w:rPr>
          <w:rFonts w:eastAsiaTheme="minorEastAsia"/>
          <w:b/>
          <w:bCs/>
          <w:iCs/>
          <w:sz w:val="22"/>
          <w:lang w:val="en-US"/>
        </w:rPr>
        <w:t>.</w:t>
      </w:r>
    </w:p>
    <w:p w14:paraId="10FDA963" w14:textId="77777777" w:rsidR="00EF23C2" w:rsidRDefault="00EF23C2" w:rsidP="00EF23C2">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5DED10B0" w14:textId="77777777" w:rsidR="005B3483" w:rsidRPr="00AA46B0" w:rsidRDefault="005B3483" w:rsidP="00925013">
      <w:pPr>
        <w:spacing w:beforeLines="50" w:before="120" w:afterLines="50" w:after="120"/>
        <w:rPr>
          <w:sz w:val="22"/>
          <w:szCs w:val="18"/>
          <w:lang w:val="en-US"/>
        </w:rPr>
      </w:pPr>
    </w:p>
    <w:p w14:paraId="1200CE28" w14:textId="19B13E0B" w:rsidR="00925013" w:rsidRDefault="00925013" w:rsidP="00925013">
      <w:pPr>
        <w:spacing w:beforeLines="50" w:before="120" w:afterLines="50" w:after="120"/>
        <w:rPr>
          <w:sz w:val="22"/>
          <w:szCs w:val="18"/>
          <w:lang w:val="en-US"/>
        </w:rPr>
      </w:pPr>
    </w:p>
    <w:p w14:paraId="5B9D1E0E" w14:textId="547BB56A" w:rsidR="005B3483" w:rsidRDefault="005B3483" w:rsidP="005B3483">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bCs/>
          <w:kern w:val="28"/>
          <w:sz w:val="22"/>
          <w:szCs w:val="22"/>
        </w:rPr>
        <w:t>UE-to-UE COT sharing</w:t>
      </w:r>
      <w:r w:rsidR="004E286A">
        <w:rPr>
          <w:rFonts w:ascii="Arial" w:eastAsiaTheme="minorEastAsia" w:hAnsi="Arial"/>
          <w:b/>
          <w:bCs/>
          <w:kern w:val="28"/>
          <w:sz w:val="22"/>
          <w:szCs w:val="22"/>
        </w:rPr>
        <w:t xml:space="preserve"> – </w:t>
      </w:r>
      <w:r w:rsidR="004E286A">
        <w:rPr>
          <w:rFonts w:ascii="Arial" w:eastAsiaTheme="minorEastAsia" w:hAnsi="Arial" w:hint="eastAsia"/>
          <w:b/>
          <w:bCs/>
          <w:kern w:val="28"/>
          <w:sz w:val="22"/>
          <w:szCs w:val="22"/>
        </w:rPr>
        <w:t>Multiple</w:t>
      </w:r>
      <w:r w:rsidR="004E286A">
        <w:rPr>
          <w:rFonts w:ascii="Arial" w:eastAsiaTheme="minorEastAsia" w:hAnsi="Arial"/>
          <w:b/>
          <w:bCs/>
          <w:kern w:val="28"/>
          <w:sz w:val="22"/>
          <w:szCs w:val="22"/>
        </w:rPr>
        <w:t xml:space="preserve"> available COTs</w:t>
      </w:r>
    </w:p>
    <w:p w14:paraId="38539742" w14:textId="1C93CC8A" w:rsidR="002F1545" w:rsidRDefault="002F1545" w:rsidP="00925013">
      <w:pPr>
        <w:spacing w:beforeLines="50" w:before="120" w:afterLines="50" w:after="120"/>
        <w:rPr>
          <w:sz w:val="22"/>
          <w:szCs w:val="18"/>
          <w:lang w:val="en-US"/>
        </w:rPr>
      </w:pPr>
      <w:r>
        <w:rPr>
          <w:rFonts w:hint="eastAsia"/>
          <w:sz w:val="22"/>
          <w:szCs w:val="18"/>
          <w:lang w:val="en-US"/>
        </w:rPr>
        <w:t>I</w:t>
      </w:r>
      <w:r>
        <w:rPr>
          <w:sz w:val="22"/>
          <w:szCs w:val="18"/>
          <w:lang w:val="en-US"/>
        </w:rPr>
        <w:t xml:space="preserve">n SL, multiple UEs can initiate different COTs in overlapping time-durations due to hidden-node issue. For example, UE-A and UE-C would initiate a COT for transmissions, and they are not aware of each other. Meanwhile, UE-B can detect both UE-A’s and UE-B’s transmission signals. </w:t>
      </w:r>
      <w:r w:rsidR="00F647C2">
        <w:rPr>
          <w:sz w:val="22"/>
          <w:szCs w:val="18"/>
          <w:lang w:val="en-US"/>
        </w:rPr>
        <w:t xml:space="preserve">In this case, UE-A and UE-C may share each COT to UE-B. </w:t>
      </w:r>
      <w:r w:rsidR="0043046E">
        <w:rPr>
          <w:sz w:val="22"/>
          <w:szCs w:val="18"/>
          <w:lang w:val="en-US"/>
        </w:rPr>
        <w:t>From UE-B perspective, there are two available COTs at the same time. Then, a question is which COT should be used by UE-B.</w:t>
      </w:r>
    </w:p>
    <w:p w14:paraId="7967D84F" w14:textId="5D0998F2" w:rsidR="002F1545" w:rsidRDefault="0043046E" w:rsidP="00925013">
      <w:pPr>
        <w:spacing w:beforeLines="50" w:before="120" w:afterLines="50" w:after="120"/>
        <w:rPr>
          <w:sz w:val="22"/>
          <w:szCs w:val="18"/>
          <w:lang w:val="en-US"/>
        </w:rPr>
      </w:pPr>
      <w:r>
        <w:rPr>
          <w:rFonts w:hint="eastAsia"/>
          <w:sz w:val="22"/>
          <w:szCs w:val="18"/>
          <w:lang w:val="en-US"/>
        </w:rPr>
        <w:t>P</w:t>
      </w:r>
      <w:r>
        <w:rPr>
          <w:sz w:val="22"/>
          <w:szCs w:val="18"/>
          <w:lang w:val="en-US"/>
        </w:rPr>
        <w:t xml:space="preserve">robably some rule should be specified; otherwise, it may have impact on other UE’s behavior. Firstly, CAPC value should be considered obviously. UE-B will use a COT where UE-B’s transmission can be performed in terms of CAPC level. Secondly, </w:t>
      </w:r>
      <w:r w:rsidR="00891DCF">
        <w:rPr>
          <w:sz w:val="22"/>
          <w:szCs w:val="18"/>
          <w:lang w:val="en-US"/>
        </w:rPr>
        <w:t xml:space="preserve">source/destination IDs should also be considered. UE-B will use a COT that is matched with the specified conditions of source/destination IDs. Thirdly, the remaining time may be a considerable aspect. It may be better for UE-B to use a COT with longer remaining time so that more SL </w:t>
      </w:r>
      <w:r w:rsidR="00891DCF">
        <w:rPr>
          <w:sz w:val="22"/>
          <w:szCs w:val="18"/>
          <w:lang w:val="en-US"/>
        </w:rPr>
        <w:lastRenderedPageBreak/>
        <w:t xml:space="preserve">transmissions can be performed efficiently. Then, if there are multiple COTs that meet these conditions, UE-B can select a COT by UE implementation. </w:t>
      </w:r>
    </w:p>
    <w:p w14:paraId="543D6AF5" w14:textId="2F52CC19" w:rsidR="00891DCF" w:rsidRPr="00CD054A" w:rsidRDefault="00891DCF" w:rsidP="00891DCF">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F96DB7">
        <w:rPr>
          <w:rFonts w:eastAsiaTheme="minorEastAsia"/>
          <w:b/>
          <w:sz w:val="22"/>
          <w:u w:val="single"/>
          <w:lang w:val="en-US"/>
        </w:rPr>
        <w:t>6</w:t>
      </w:r>
      <w:r w:rsidRPr="00CD054A">
        <w:rPr>
          <w:rFonts w:eastAsiaTheme="minorEastAsia"/>
          <w:b/>
          <w:sz w:val="22"/>
          <w:u w:val="single"/>
          <w:lang w:val="en-US"/>
        </w:rPr>
        <w:t>:</w:t>
      </w:r>
    </w:p>
    <w:p w14:paraId="18560DB1" w14:textId="6C60922A" w:rsidR="00891DCF" w:rsidRPr="007037E0" w:rsidRDefault="00891DCF" w:rsidP="00891DCF">
      <w:pPr>
        <w:numPr>
          <w:ilvl w:val="0"/>
          <w:numId w:val="9"/>
        </w:numPr>
        <w:spacing w:before="50" w:afterLines="50" w:after="120"/>
        <w:rPr>
          <w:rFonts w:eastAsiaTheme="minorEastAsia"/>
          <w:b/>
          <w:bCs/>
          <w:iCs/>
          <w:sz w:val="22"/>
          <w:lang w:val="en-US"/>
        </w:rPr>
      </w:pPr>
      <w:r>
        <w:rPr>
          <w:rFonts w:eastAsiaTheme="minorEastAsia"/>
          <w:b/>
          <w:bCs/>
          <w:iCs/>
          <w:sz w:val="22"/>
        </w:rPr>
        <w:t xml:space="preserve">When a responding UE has multiple available COTs shared by other UEs, </w:t>
      </w:r>
      <w:r w:rsidR="007037E0">
        <w:rPr>
          <w:rFonts w:eastAsiaTheme="minorEastAsia"/>
          <w:b/>
          <w:bCs/>
          <w:iCs/>
          <w:sz w:val="22"/>
        </w:rPr>
        <w:t xml:space="preserve">for a transmission, </w:t>
      </w:r>
      <w:r>
        <w:rPr>
          <w:rFonts w:eastAsiaTheme="minorEastAsia"/>
          <w:b/>
          <w:bCs/>
          <w:iCs/>
          <w:sz w:val="22"/>
        </w:rPr>
        <w:t>the UE uses a single COT from the COTs</w:t>
      </w:r>
      <w:r w:rsidR="007037E0">
        <w:rPr>
          <w:rFonts w:eastAsiaTheme="minorEastAsia"/>
          <w:b/>
          <w:bCs/>
          <w:iCs/>
          <w:sz w:val="22"/>
        </w:rPr>
        <w:t xml:space="preserve"> according to the following criteria.</w:t>
      </w:r>
    </w:p>
    <w:p w14:paraId="389EFDD6" w14:textId="2F9840B7" w:rsidR="007037E0" w:rsidRDefault="007037E0" w:rsidP="007037E0">
      <w:pPr>
        <w:numPr>
          <w:ilvl w:val="1"/>
          <w:numId w:val="9"/>
        </w:numPr>
        <w:spacing w:before="50" w:afterLines="50" w:after="120"/>
        <w:rPr>
          <w:rFonts w:eastAsiaTheme="minorEastAsia"/>
          <w:b/>
          <w:bCs/>
          <w:iCs/>
          <w:sz w:val="22"/>
          <w:lang w:val="en-US"/>
        </w:rPr>
      </w:pPr>
      <w:r>
        <w:rPr>
          <w:rFonts w:eastAsiaTheme="minorEastAsia"/>
          <w:b/>
          <w:bCs/>
          <w:iCs/>
          <w:sz w:val="22"/>
          <w:lang w:val="en-US"/>
        </w:rPr>
        <w:t>UE can use the COT for the transmission in terms of CAPC level.</w:t>
      </w:r>
    </w:p>
    <w:p w14:paraId="7EF77A07" w14:textId="193EE83F" w:rsidR="007037E0" w:rsidRDefault="007037E0" w:rsidP="007037E0">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E can use the COT for the transmission in terms of source/destination IDs.</w:t>
      </w:r>
    </w:p>
    <w:p w14:paraId="1D606E2A" w14:textId="506C9AD8" w:rsidR="007037E0" w:rsidRPr="00573490" w:rsidRDefault="007037E0" w:rsidP="007037E0">
      <w:pPr>
        <w:numPr>
          <w:ilvl w:val="1"/>
          <w:numId w:val="9"/>
        </w:numPr>
        <w:spacing w:before="50" w:afterLines="50" w:after="120"/>
        <w:rPr>
          <w:rFonts w:eastAsiaTheme="minorEastAsia"/>
          <w:b/>
          <w:bCs/>
          <w:iCs/>
          <w:sz w:val="22"/>
          <w:lang w:val="en-US"/>
        </w:rPr>
      </w:pPr>
      <w:r>
        <w:rPr>
          <w:rFonts w:eastAsiaTheme="minorEastAsia"/>
          <w:b/>
          <w:bCs/>
          <w:iCs/>
          <w:sz w:val="22"/>
          <w:lang w:val="en-US"/>
        </w:rPr>
        <w:t>The COT has the longest remaining duration.</w:t>
      </w:r>
    </w:p>
    <w:p w14:paraId="25683F56" w14:textId="77777777" w:rsidR="00891DCF" w:rsidRPr="002F1545" w:rsidRDefault="00891DCF" w:rsidP="00925013">
      <w:pPr>
        <w:spacing w:beforeLines="50" w:before="120" w:afterLines="50" w:after="120"/>
        <w:rPr>
          <w:sz w:val="22"/>
          <w:szCs w:val="18"/>
          <w:lang w:val="en-US"/>
        </w:rPr>
      </w:pPr>
    </w:p>
    <w:p w14:paraId="2FAA62A9" w14:textId="3697B853" w:rsidR="005B3483" w:rsidRDefault="005B3483" w:rsidP="00925013">
      <w:pPr>
        <w:spacing w:beforeLines="50" w:before="120" w:afterLines="50" w:after="120"/>
        <w:rPr>
          <w:sz w:val="22"/>
          <w:szCs w:val="18"/>
          <w:lang w:val="en-US"/>
        </w:rPr>
      </w:pPr>
    </w:p>
    <w:p w14:paraId="1DF45C72" w14:textId="35F099EC" w:rsidR="008F5F55" w:rsidRPr="00CD054A" w:rsidRDefault="008F5F55" w:rsidP="00434E2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D054A">
        <w:rPr>
          <w:rFonts w:ascii="Arial" w:eastAsiaTheme="minorEastAsia" w:hAnsi="Arial"/>
          <w:b/>
          <w:kern w:val="28"/>
          <w:sz w:val="22"/>
          <w:szCs w:val="22"/>
          <w:lang w:val="en-US"/>
        </w:rPr>
        <w:t>CW adjustment</w:t>
      </w:r>
      <w:r w:rsidR="00E11212">
        <w:rPr>
          <w:rFonts w:ascii="Arial" w:eastAsiaTheme="minorEastAsia" w:hAnsi="Arial"/>
          <w:b/>
          <w:kern w:val="28"/>
          <w:sz w:val="22"/>
          <w:szCs w:val="22"/>
          <w:lang w:val="en-US"/>
        </w:rPr>
        <w:t xml:space="preserve"> – </w:t>
      </w:r>
      <w:r w:rsidR="00E11212" w:rsidRPr="00EA12D4">
        <w:rPr>
          <w:rFonts w:ascii="Arial" w:eastAsia="DengXian" w:hAnsi="Arial"/>
          <w:b/>
          <w:bCs/>
          <w:kern w:val="28"/>
          <w:sz w:val="22"/>
          <w:szCs w:val="22"/>
          <w:lang w:val="en-US" w:eastAsia="zh-CN"/>
        </w:rPr>
        <w:t>When feedback is disabled</w:t>
      </w:r>
    </w:p>
    <w:tbl>
      <w:tblPr>
        <w:tblStyle w:val="afc"/>
        <w:tblW w:w="0" w:type="auto"/>
        <w:tblLook w:val="04A0" w:firstRow="1" w:lastRow="0" w:firstColumn="1" w:lastColumn="0" w:noHBand="0" w:noVBand="1"/>
      </w:tblPr>
      <w:tblGrid>
        <w:gridCol w:w="9962"/>
      </w:tblGrid>
      <w:tr w:rsidR="008F5F55" w:rsidRPr="00D42271" w14:paraId="0C4C8F69" w14:textId="77777777" w:rsidTr="00F65505">
        <w:tc>
          <w:tcPr>
            <w:tcW w:w="9962" w:type="dxa"/>
          </w:tcPr>
          <w:p w14:paraId="0C4AE9AD" w14:textId="77777777" w:rsidR="008F5F55" w:rsidRPr="00DD7D2C" w:rsidRDefault="008F5F55" w:rsidP="00F65505">
            <w:pPr>
              <w:spacing w:after="0"/>
              <w:jc w:val="both"/>
              <w:rPr>
                <w:rFonts w:eastAsia="Batang"/>
                <w:sz w:val="16"/>
                <w:szCs w:val="16"/>
                <w:lang w:eastAsia="en-US"/>
              </w:rPr>
            </w:pPr>
            <w:r w:rsidRPr="00DD7D2C">
              <w:rPr>
                <w:rFonts w:eastAsia="Batang"/>
                <w:b/>
                <w:bCs/>
                <w:sz w:val="16"/>
                <w:szCs w:val="16"/>
                <w:highlight w:val="green"/>
                <w:lang w:eastAsia="en-US"/>
              </w:rPr>
              <w:t>Agreement</w:t>
            </w:r>
          </w:p>
          <w:p w14:paraId="30F34639" w14:textId="77777777" w:rsidR="008F5F55" w:rsidRPr="00DD7D2C" w:rsidRDefault="008F5F55" w:rsidP="00F65505">
            <w:pPr>
              <w:spacing w:after="0"/>
              <w:jc w:val="both"/>
              <w:rPr>
                <w:rFonts w:eastAsia="Batang"/>
                <w:sz w:val="16"/>
                <w:szCs w:val="16"/>
                <w:lang w:val="en-US" w:eastAsia="x-none"/>
              </w:rPr>
            </w:pPr>
            <w:r w:rsidRPr="00DD7D2C">
              <w:rPr>
                <w:rFonts w:eastAsia="Batang"/>
                <w:sz w:val="16"/>
                <w:szCs w:val="16"/>
                <w:lang w:eastAsia="x-none"/>
              </w:rPr>
              <w:t xml:space="preserve">If UE performs SL transmission using Type 1 channel access procedures associated with the channel access priority class </w:t>
            </w:r>
            <m:oMath>
              <m:r>
                <w:rPr>
                  <w:rFonts w:ascii="Cambria Math" w:eastAsia="ＭＳ 明朝" w:hAnsi="Cambria Math" w:cs="Calibri"/>
                  <w:sz w:val="16"/>
                  <w:szCs w:val="16"/>
                  <w:lang w:val="en-US" w:eastAsia="en-US"/>
                </w:rPr>
                <m:t>p</m:t>
              </m:r>
            </m:oMath>
            <w:r w:rsidRPr="00DD7D2C">
              <w:rPr>
                <w:rFonts w:eastAsia="Batang"/>
                <w:sz w:val="16"/>
                <w:szCs w:val="16"/>
                <w:lang w:eastAsia="x-none"/>
              </w:rPr>
              <w:t xml:space="preserve"> on a channel and the SL transmission is not associated with explicit HARQ-ACK feedback by the corresponding UE(s), </w:t>
            </w:r>
            <w:r w:rsidRPr="00DD7D2C">
              <w:rPr>
                <w:rFonts w:eastAsia="Batang"/>
                <w:color w:val="000000"/>
                <w:sz w:val="16"/>
                <w:szCs w:val="16"/>
                <w:lang w:eastAsia="ko-KR"/>
              </w:rPr>
              <w:t>the following is adopted for the CW adjustment.</w:t>
            </w:r>
          </w:p>
          <w:p w14:paraId="7FD9D145" w14:textId="77777777" w:rsidR="008F5F55" w:rsidRPr="00DD7D2C" w:rsidRDefault="008F5F55" w:rsidP="00F65505">
            <w:pPr>
              <w:numPr>
                <w:ilvl w:val="0"/>
                <w:numId w:val="10"/>
              </w:numPr>
              <w:spacing w:after="0"/>
              <w:jc w:val="both"/>
              <w:rPr>
                <w:rFonts w:eastAsia="Batang"/>
                <w:sz w:val="16"/>
                <w:szCs w:val="16"/>
                <w:lang w:val="en-US" w:eastAsia="x-none"/>
              </w:rPr>
            </w:pPr>
            <w:r w:rsidRPr="00DD7D2C">
              <w:rPr>
                <w:rFonts w:eastAsia="Batang"/>
                <w:color w:val="000000"/>
                <w:sz w:val="16"/>
                <w:szCs w:val="16"/>
                <w:lang w:eastAsia="ko-KR"/>
              </w:rPr>
              <w:t>F</w:t>
            </w:r>
            <w:r w:rsidRPr="00DD7D2C">
              <w:rPr>
                <w:rFonts w:eastAsia="Batang"/>
                <w:color w:val="000000"/>
                <w:sz w:val="16"/>
                <w:szCs w:val="16"/>
                <w:lang w:val="en-AU" w:eastAsia="ko-KR"/>
              </w:rPr>
              <w:t xml:space="preserve">or every priority class </w:t>
            </w:r>
            <m:oMath>
              <m:r>
                <w:rPr>
                  <w:rFonts w:ascii="Cambria Math" w:eastAsia="ＭＳ 明朝" w:hAnsi="Cambria Math" w:cs="DengXian"/>
                  <w:color w:val="000000"/>
                  <w:sz w:val="16"/>
                  <w:szCs w:val="16"/>
                  <w:lang w:val="en-US" w:eastAsia="ko-KR"/>
                </w:rPr>
                <m:t>p</m:t>
              </m:r>
              <m:r>
                <w:rPr>
                  <w:rFonts w:ascii="Cambria Math" w:eastAsia="ＭＳ 明朝" w:hAnsi="Cambria Math" w:cs="DengXian"/>
                  <w:color w:val="000000"/>
                  <w:sz w:val="16"/>
                  <w:szCs w:val="16"/>
                  <w:lang w:val="en-US" w:eastAsia="en-US"/>
                </w:rPr>
                <m:t>∈</m:t>
              </m:r>
              <m:d>
                <m:dPr>
                  <m:begChr m:val="{"/>
                  <m:endChr m:val="}"/>
                  <m:ctrlPr>
                    <w:rPr>
                      <w:rFonts w:ascii="Cambria Math" w:eastAsia="ＭＳ Ｐゴシック" w:hAnsi="Cambria Math" w:cs="DengXian"/>
                      <w:i/>
                      <w:iCs/>
                      <w:color w:val="000000"/>
                      <w:sz w:val="16"/>
                      <w:szCs w:val="16"/>
                      <w:lang w:val="en-US" w:eastAsia="en-US"/>
                    </w:rPr>
                  </m:ctrlPr>
                </m:dPr>
                <m:e>
                  <m:r>
                    <w:rPr>
                      <w:rFonts w:ascii="Cambria Math" w:eastAsia="ＭＳ 明朝" w:hAnsi="Cambria Math" w:cs="DengXian"/>
                      <w:color w:val="000000"/>
                      <w:sz w:val="16"/>
                      <w:szCs w:val="16"/>
                      <w:lang w:val="en-US" w:eastAsia="ko-KR"/>
                    </w:rPr>
                    <m:t>1,2,3,4</m:t>
                  </m:r>
                </m:e>
              </m:d>
            </m:oMath>
            <w:r w:rsidRPr="00DD7D2C">
              <w:rPr>
                <w:rFonts w:eastAsia="Batang"/>
                <w:color w:val="000000"/>
                <w:sz w:val="16"/>
                <w:szCs w:val="16"/>
                <w:lang w:val="en-AU" w:eastAsia="ko-KR"/>
              </w:rPr>
              <w:t>,</w:t>
            </w:r>
            <w:r w:rsidRPr="00DD7D2C">
              <w:rPr>
                <w:rFonts w:eastAsia="Batang"/>
                <w:i/>
                <w:iCs/>
                <w:color w:val="000000"/>
                <w:sz w:val="16"/>
                <w:szCs w:val="16"/>
                <w:lang w:val="en-AU" w:eastAsia="ko-KR"/>
              </w:rPr>
              <w:t xml:space="preserve"> </w:t>
            </w:r>
            <w:r w:rsidRPr="00DD7D2C">
              <w:rPr>
                <w:rFonts w:eastAsia="Batang"/>
                <w:color w:val="000000"/>
                <w:sz w:val="16"/>
                <w:szCs w:val="16"/>
                <w:lang w:eastAsia="ko-KR"/>
              </w:rPr>
              <w:t xml:space="preserve">use the latest </w:t>
            </w:r>
            <m:oMath>
              <m:r>
                <w:rPr>
                  <w:rFonts w:ascii="Cambria Math" w:eastAsia="ＭＳ 明朝" w:hAnsi="Cambria Math" w:cs="DengXian"/>
                  <w:color w:val="000000"/>
                  <w:sz w:val="16"/>
                  <w:szCs w:val="16"/>
                  <w:lang w:val="en-US" w:eastAsia="ko-KR"/>
                </w:rPr>
                <m:t>C</m:t>
              </m:r>
              <m:sSub>
                <m:sSubPr>
                  <m:ctrlPr>
                    <w:rPr>
                      <w:rFonts w:ascii="Cambria Math" w:eastAsia="ＭＳ Ｐゴシック" w:hAnsi="Cambria Math" w:cs="DengXian"/>
                      <w:i/>
                      <w:iCs/>
                      <w:color w:val="000000"/>
                      <w:sz w:val="16"/>
                      <w:szCs w:val="16"/>
                      <w:lang w:val="en-US" w:eastAsia="en-US"/>
                    </w:rPr>
                  </m:ctrlPr>
                </m:sSubPr>
                <m:e>
                  <m:r>
                    <w:rPr>
                      <w:rFonts w:ascii="Cambria Math" w:eastAsia="ＭＳ 明朝" w:hAnsi="Cambria Math" w:cs="DengXian"/>
                      <w:color w:val="000000"/>
                      <w:sz w:val="16"/>
                      <w:szCs w:val="16"/>
                      <w:lang w:val="en-US" w:eastAsia="ko-KR"/>
                    </w:rPr>
                    <m:t>W</m:t>
                  </m:r>
                </m:e>
                <m:sub>
                  <m:r>
                    <w:rPr>
                      <w:rFonts w:ascii="Cambria Math" w:eastAsia="ＭＳ 明朝" w:hAnsi="Cambria Math" w:cs="DengXian"/>
                      <w:color w:val="000000"/>
                      <w:sz w:val="16"/>
                      <w:szCs w:val="16"/>
                      <w:lang w:val="en-US" w:eastAsia="ko-KR"/>
                    </w:rPr>
                    <m:t>p</m:t>
                  </m:r>
                </m:sub>
              </m:sSub>
            </m:oMath>
            <w:r w:rsidRPr="00DD7D2C">
              <w:rPr>
                <w:rFonts w:eastAsia="Batang"/>
                <w:color w:val="000000"/>
                <w:sz w:val="16"/>
                <w:szCs w:val="16"/>
                <w:lang w:eastAsia="ko-KR"/>
              </w:rPr>
              <w:t xml:space="preserve"> used for any SL transmissions on the channel using Type 1 channel access procedures associated with the channel access priority class </w:t>
            </w:r>
            <m:oMath>
              <m:r>
                <w:rPr>
                  <w:rFonts w:ascii="Cambria Math" w:eastAsia="ＭＳ 明朝" w:hAnsi="Cambria Math" w:cs="DengXian"/>
                  <w:color w:val="000000"/>
                  <w:sz w:val="16"/>
                  <w:szCs w:val="16"/>
                  <w:lang w:val="en-US" w:eastAsia="ko-KR"/>
                </w:rPr>
                <m:t>p</m:t>
              </m:r>
            </m:oMath>
            <w:r w:rsidRPr="00DD7D2C">
              <w:rPr>
                <w:rFonts w:eastAsia="Batang"/>
                <w:color w:val="000000"/>
                <w:sz w:val="16"/>
                <w:szCs w:val="16"/>
                <w:lang w:eastAsia="ko-KR"/>
              </w:rPr>
              <w:t>.</w:t>
            </w:r>
          </w:p>
          <w:p w14:paraId="623E38BA" w14:textId="77777777" w:rsidR="008F5F55" w:rsidRPr="00DD7D2C" w:rsidRDefault="008F5F55" w:rsidP="00F65505">
            <w:pPr>
              <w:numPr>
                <w:ilvl w:val="0"/>
                <w:numId w:val="10"/>
              </w:numPr>
              <w:spacing w:after="0"/>
              <w:jc w:val="both"/>
              <w:rPr>
                <w:rFonts w:eastAsia="Batang"/>
                <w:sz w:val="16"/>
                <w:szCs w:val="16"/>
                <w:lang w:val="en-US" w:eastAsia="x-none"/>
              </w:rPr>
            </w:pPr>
            <w:r w:rsidRPr="00DD7D2C">
              <w:rPr>
                <w:rFonts w:eastAsia="Batang"/>
                <w:color w:val="000000"/>
                <w:sz w:val="16"/>
                <w:szCs w:val="16"/>
                <w:lang w:eastAsia="ko-KR"/>
              </w:rPr>
              <w:t xml:space="preserve">If </w:t>
            </w:r>
            <w:r w:rsidRPr="00DD7D2C">
              <w:rPr>
                <w:rFonts w:eastAsia="Batang"/>
                <w:sz w:val="16"/>
                <w:szCs w:val="16"/>
                <w:lang w:eastAsia="ko-KR"/>
              </w:rPr>
              <w:t xml:space="preserve">the same </w:t>
            </w:r>
            <m:oMath>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p</m:t>
                  </m:r>
                </m:sub>
              </m:sSub>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max,p</m:t>
                  </m:r>
                </m:sub>
              </m:sSub>
            </m:oMath>
            <w:r w:rsidRPr="00DD7D2C">
              <w:rPr>
                <w:rFonts w:eastAsia="Batang"/>
                <w:sz w:val="16"/>
                <w:szCs w:val="16"/>
                <w:lang w:eastAsia="ko-KR"/>
              </w:rPr>
              <w:t xml:space="preserve"> value is consecutively used for X times for generation of </w:t>
            </w:r>
            <m:oMath>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N</m:t>
                  </m:r>
                </m:e>
                <m:sub>
                  <m:r>
                    <w:rPr>
                      <w:rFonts w:ascii="Cambria Math" w:eastAsia="+mn-ea" w:hAnsi="Cambria Math"/>
                      <w:kern w:val="24"/>
                      <w:sz w:val="16"/>
                      <w:szCs w:val="16"/>
                      <w:lang w:val="en-US" w:eastAsia="en-US"/>
                    </w:rPr>
                    <m:t>init</m:t>
                  </m:r>
                </m:sub>
              </m:sSub>
            </m:oMath>
            <w:r w:rsidRPr="00DD7D2C">
              <w:rPr>
                <w:rFonts w:eastAsia="Batang"/>
                <w:sz w:val="16"/>
                <w:szCs w:val="16"/>
                <w:lang w:eastAsia="ko-KR"/>
              </w:rPr>
              <w:t xml:space="preserve">, </w:t>
            </w:r>
            <m:oMath>
              <m:r>
                <w:rPr>
                  <w:rFonts w:ascii="Cambria Math" w:eastAsia="+mn-ea" w:hAnsi="Cambria Math"/>
                  <w:kern w:val="24"/>
                  <w:sz w:val="16"/>
                  <w:szCs w:val="16"/>
                  <w:lang w:val="en-US" w:eastAsia="en-US"/>
                </w:rPr>
                <m:t>C</m:t>
              </m:r>
              <m:sSub>
                <m:sSubPr>
                  <m:ctrlPr>
                    <w:rPr>
                      <w:rFonts w:ascii="Cambria Math" w:eastAsia="+mn-ea" w:hAnsi="Cambria Math"/>
                      <w:i/>
                      <w:iCs/>
                      <w:kern w:val="24"/>
                      <w:sz w:val="16"/>
                      <w:szCs w:val="16"/>
                      <w:lang w:val="en-US" w:eastAsia="en-US"/>
                    </w:rPr>
                  </m:ctrlPr>
                </m:sSubPr>
                <m:e>
                  <m:r>
                    <w:rPr>
                      <w:rFonts w:ascii="Cambria Math" w:eastAsia="+mn-ea" w:hAnsi="Cambria Math"/>
                      <w:kern w:val="24"/>
                      <w:sz w:val="16"/>
                      <w:szCs w:val="16"/>
                      <w:lang w:val="en-US" w:eastAsia="en-US"/>
                    </w:rPr>
                    <m:t>W</m:t>
                  </m:r>
                </m:e>
                <m:sub>
                  <m:r>
                    <w:rPr>
                      <w:rFonts w:ascii="Cambria Math" w:eastAsia="+mn-ea" w:hAnsi="Cambria Math"/>
                      <w:kern w:val="24"/>
                      <w:sz w:val="16"/>
                      <w:szCs w:val="16"/>
                      <w:lang w:val="en-US" w:eastAsia="en-US"/>
                    </w:rPr>
                    <m:t>p</m:t>
                  </m:r>
                </m:sub>
              </m:sSub>
            </m:oMath>
            <w:r w:rsidRPr="00DD7D2C">
              <w:rPr>
                <w:rFonts w:eastAsia="Batang"/>
                <w:sz w:val="16"/>
                <w:szCs w:val="16"/>
                <w:lang w:eastAsia="ko-KR"/>
              </w:rPr>
              <w:t xml:space="preserve"> is updated for every priority class </w:t>
            </w:r>
            <m:oMath>
              <m:r>
                <w:rPr>
                  <w:rFonts w:ascii="Cambria Math" w:eastAsia="+mn-ea" w:hAnsi="Cambria Math"/>
                  <w:kern w:val="24"/>
                  <w:sz w:val="16"/>
                  <w:szCs w:val="16"/>
                  <w:lang w:val="en-US" w:eastAsia="en-US"/>
                </w:rPr>
                <m:t>p∈</m:t>
              </m:r>
              <m:d>
                <m:dPr>
                  <m:begChr m:val="{"/>
                  <m:endChr m:val="}"/>
                  <m:ctrlPr>
                    <w:rPr>
                      <w:rFonts w:ascii="Cambria Math" w:eastAsia="+mn-ea" w:hAnsi="Cambria Math"/>
                      <w:i/>
                      <w:iCs/>
                      <w:kern w:val="24"/>
                      <w:sz w:val="16"/>
                      <w:szCs w:val="16"/>
                      <w:lang w:val="en-US" w:eastAsia="en-US"/>
                    </w:rPr>
                  </m:ctrlPr>
                </m:dPr>
                <m:e>
                  <m:r>
                    <w:rPr>
                      <w:rFonts w:ascii="Cambria Math" w:eastAsia="+mn-ea" w:hAnsi="Cambria Math"/>
                      <w:kern w:val="24"/>
                      <w:sz w:val="16"/>
                      <w:szCs w:val="16"/>
                      <w:lang w:val="en-US" w:eastAsia="en-US"/>
                    </w:rPr>
                    <m:t>1,2,3,4</m:t>
                  </m:r>
                </m:e>
              </m:d>
            </m:oMath>
            <w:r w:rsidRPr="00DD7D2C">
              <w:rPr>
                <w:rFonts w:eastAsia="Batang"/>
                <w:iCs/>
                <w:kern w:val="24"/>
                <w:sz w:val="16"/>
                <w:szCs w:val="16"/>
                <w:lang w:eastAsia="x-none"/>
              </w:rPr>
              <w:t xml:space="preserve"> </w:t>
            </w:r>
            <w:r w:rsidRPr="00DD7D2C">
              <w:rPr>
                <w:rFonts w:eastAsia="Batang"/>
                <w:sz w:val="16"/>
                <w:szCs w:val="16"/>
                <w:lang w:eastAsia="ko-KR"/>
              </w:rPr>
              <w:t>to the next higher allowed value.</w:t>
            </w:r>
          </w:p>
          <w:p w14:paraId="081330BC" w14:textId="77777777" w:rsidR="008F5F55" w:rsidRPr="00DD7D2C" w:rsidRDefault="008F5F55" w:rsidP="00F65505">
            <w:pPr>
              <w:numPr>
                <w:ilvl w:val="1"/>
                <w:numId w:val="10"/>
              </w:numPr>
              <w:spacing w:after="0"/>
              <w:jc w:val="both"/>
              <w:rPr>
                <w:rFonts w:eastAsia="Batang"/>
                <w:color w:val="000000"/>
                <w:sz w:val="16"/>
                <w:szCs w:val="16"/>
                <w:lang w:eastAsia="ko-KR"/>
              </w:rPr>
            </w:pPr>
            <w:r w:rsidRPr="00DD7D2C">
              <w:rPr>
                <w:rFonts w:eastAsia="Batang"/>
                <w:color w:val="000000"/>
                <w:sz w:val="16"/>
                <w:szCs w:val="16"/>
                <w:lang w:eastAsia="ko-KR"/>
              </w:rPr>
              <w:t>FFS: whether this only applies to a resource pool without PSFCH configuration</w:t>
            </w:r>
          </w:p>
          <w:p w14:paraId="634144C2" w14:textId="77777777" w:rsidR="008F5F55" w:rsidRPr="00DD7D2C" w:rsidRDefault="008F5F55" w:rsidP="00F65505">
            <w:pPr>
              <w:numPr>
                <w:ilvl w:val="1"/>
                <w:numId w:val="10"/>
              </w:numPr>
              <w:spacing w:after="0"/>
              <w:jc w:val="both"/>
              <w:rPr>
                <w:rFonts w:eastAsia="Batang"/>
                <w:color w:val="000000"/>
                <w:sz w:val="16"/>
                <w:szCs w:val="16"/>
                <w:lang w:eastAsia="ko-KR"/>
              </w:rPr>
            </w:pPr>
            <w:r w:rsidRPr="00DD7D2C">
              <w:rPr>
                <w:rFonts w:eastAsia="Batang"/>
                <w:color w:val="000000"/>
                <w:sz w:val="16"/>
                <w:szCs w:val="16"/>
                <w:lang w:eastAsia="ko-KR"/>
              </w:rPr>
              <w:t>FFS: value of X</w:t>
            </w:r>
          </w:p>
          <w:p w14:paraId="4A1BF757" w14:textId="77777777" w:rsidR="008F5F55" w:rsidRDefault="008F5F55" w:rsidP="00F65505">
            <w:pPr>
              <w:spacing w:after="0"/>
              <w:rPr>
                <w:rFonts w:eastAsiaTheme="minorEastAsia"/>
                <w:sz w:val="16"/>
                <w:szCs w:val="16"/>
              </w:rPr>
            </w:pPr>
          </w:p>
          <w:p w14:paraId="2DECA74A" w14:textId="77777777" w:rsidR="00F96DB7" w:rsidRPr="00F96DB7" w:rsidRDefault="00F96DB7" w:rsidP="00F96DB7">
            <w:pPr>
              <w:spacing w:after="0"/>
              <w:rPr>
                <w:rFonts w:eastAsia="Batang"/>
                <w:sz w:val="16"/>
                <w:szCs w:val="16"/>
                <w:lang w:eastAsia="x-none"/>
              </w:rPr>
            </w:pPr>
            <w:bookmarkStart w:id="10" w:name="_Hlk148044407"/>
            <w:r w:rsidRPr="00F96DB7">
              <w:rPr>
                <w:rFonts w:eastAsia="Batang"/>
                <w:sz w:val="16"/>
                <w:szCs w:val="16"/>
                <w:highlight w:val="green"/>
                <w:lang w:eastAsia="x-none"/>
              </w:rPr>
              <w:t>Agreement</w:t>
            </w:r>
          </w:p>
          <w:p w14:paraId="6ADA7DD3" w14:textId="77777777" w:rsidR="00F96DB7" w:rsidRPr="00F96DB7" w:rsidRDefault="00F96DB7" w:rsidP="00F96DB7">
            <w:pPr>
              <w:spacing w:after="0"/>
              <w:jc w:val="both"/>
              <w:rPr>
                <w:rFonts w:eastAsia="Batang"/>
                <w:b/>
                <w:bCs/>
                <w:color w:val="000000"/>
                <w:sz w:val="16"/>
                <w:szCs w:val="16"/>
                <w:lang w:eastAsia="en-US"/>
              </w:rPr>
            </w:pPr>
            <w:r w:rsidRPr="00F96DB7">
              <w:rPr>
                <w:rFonts w:eastAsia="Batang"/>
                <w:color w:val="000000"/>
                <w:sz w:val="16"/>
                <w:szCs w:val="16"/>
                <w:lang w:eastAsia="en-US"/>
              </w:rPr>
              <w:t xml:space="preserve">For the </w:t>
            </w:r>
            <m:oMath>
              <m:r>
                <w:rPr>
                  <w:rFonts w:ascii="Cambria Math" w:eastAsia="+mn-ea" w:hAnsi="Cambria Math" w:cs="DengXian"/>
                  <w:kern w:val="24"/>
                  <w:sz w:val="16"/>
                  <w:szCs w:val="16"/>
                  <w:lang w:val="en-US" w:eastAsia="en-US"/>
                </w:rPr>
                <m:t>C</m:t>
              </m:r>
              <m:sSub>
                <m:sSubPr>
                  <m:ctrlPr>
                    <w:rPr>
                      <w:rFonts w:ascii="Cambria Math" w:eastAsia="+mn-ea" w:hAnsi="Cambria Math" w:cs="DengXian"/>
                      <w:i/>
                      <w:iCs/>
                      <w:kern w:val="24"/>
                      <w:sz w:val="16"/>
                      <w:szCs w:val="16"/>
                      <w:lang w:val="en-US" w:eastAsia="en-US"/>
                    </w:rPr>
                  </m:ctrlPr>
                </m:sSubPr>
                <m:e>
                  <m:r>
                    <w:rPr>
                      <w:rFonts w:ascii="Cambria Math" w:eastAsia="+mn-ea" w:hAnsi="Cambria Math" w:cs="DengXian"/>
                      <w:kern w:val="24"/>
                      <w:sz w:val="16"/>
                      <w:szCs w:val="16"/>
                      <w:lang w:val="en-US" w:eastAsia="en-US"/>
                    </w:rPr>
                    <m:t>W</m:t>
                  </m:r>
                </m:e>
                <m:sub>
                  <m:r>
                    <w:rPr>
                      <w:rFonts w:ascii="Cambria Math" w:eastAsia="+mn-ea" w:hAnsi="Cambria Math" w:cs="DengXian"/>
                      <w:kern w:val="24"/>
                      <w:sz w:val="16"/>
                      <w:szCs w:val="16"/>
                      <w:lang w:val="en-US" w:eastAsia="en-US"/>
                    </w:rPr>
                    <m:t>p</m:t>
                  </m:r>
                </m:sub>
              </m:sSub>
            </m:oMath>
            <w:r w:rsidRPr="00F96DB7">
              <w:rPr>
                <w:rFonts w:eastAsia="Batang"/>
                <w:iCs/>
                <w:kern w:val="24"/>
                <w:sz w:val="16"/>
                <w:szCs w:val="16"/>
                <w:lang w:eastAsia="en-US"/>
              </w:rPr>
              <w:t xml:space="preserve"> </w:t>
            </w:r>
            <w:r w:rsidRPr="00F96DB7">
              <w:rPr>
                <w:rFonts w:eastAsia="Batang"/>
                <w:sz w:val="16"/>
                <w:szCs w:val="16"/>
                <w:lang w:eastAsia="en-US"/>
              </w:rPr>
              <w:t xml:space="preserve">autonomous update to the next higher allowed value when the same </w:t>
            </w:r>
            <m:oMath>
              <m:r>
                <w:rPr>
                  <w:rFonts w:ascii="Cambria Math" w:eastAsia="+mn-ea" w:hAnsi="Cambria Math" w:cs="DengXian"/>
                  <w:kern w:val="24"/>
                  <w:sz w:val="16"/>
                  <w:szCs w:val="16"/>
                  <w:lang w:val="en-US" w:eastAsia="en-US"/>
                </w:rPr>
                <m:t>C</m:t>
              </m:r>
              <m:sSub>
                <m:sSubPr>
                  <m:ctrlPr>
                    <w:rPr>
                      <w:rFonts w:ascii="Cambria Math" w:eastAsia="+mn-ea" w:hAnsi="Cambria Math" w:cs="DengXian"/>
                      <w:i/>
                      <w:iCs/>
                      <w:kern w:val="24"/>
                      <w:sz w:val="16"/>
                      <w:szCs w:val="16"/>
                      <w:lang w:val="en-US" w:eastAsia="en-US"/>
                    </w:rPr>
                  </m:ctrlPr>
                </m:sSubPr>
                <m:e>
                  <m:r>
                    <w:rPr>
                      <w:rFonts w:ascii="Cambria Math" w:eastAsia="+mn-ea" w:hAnsi="Cambria Math" w:cs="DengXian"/>
                      <w:kern w:val="24"/>
                      <w:sz w:val="16"/>
                      <w:szCs w:val="16"/>
                      <w:lang w:val="en-US" w:eastAsia="en-US"/>
                    </w:rPr>
                    <m:t>W</m:t>
                  </m:r>
                </m:e>
                <m:sub>
                  <m:r>
                    <w:rPr>
                      <w:rFonts w:ascii="Cambria Math" w:eastAsia="+mn-ea" w:hAnsi="Cambria Math" w:cs="DengXian"/>
                      <w:kern w:val="24"/>
                      <w:sz w:val="16"/>
                      <w:szCs w:val="16"/>
                      <w:lang w:val="en-US" w:eastAsia="en-US"/>
                    </w:rPr>
                    <m:t>p</m:t>
                  </m:r>
                </m:sub>
              </m:sSub>
              <m:r>
                <w:rPr>
                  <w:rFonts w:ascii="Cambria Math" w:eastAsia="+mn-ea" w:hAnsi="Cambria Math" w:cs="DengXian"/>
                  <w:kern w:val="24"/>
                  <w:sz w:val="16"/>
                  <w:szCs w:val="16"/>
                  <w:lang w:val="en-US" w:eastAsia="en-US"/>
                </w:rPr>
                <m:t>≠C</m:t>
              </m:r>
              <m:sSub>
                <m:sSubPr>
                  <m:ctrlPr>
                    <w:rPr>
                      <w:rFonts w:ascii="Cambria Math" w:eastAsia="+mn-ea" w:hAnsi="Cambria Math" w:cs="DengXian"/>
                      <w:i/>
                      <w:iCs/>
                      <w:kern w:val="24"/>
                      <w:sz w:val="16"/>
                      <w:szCs w:val="16"/>
                      <w:lang w:val="en-US" w:eastAsia="en-US"/>
                    </w:rPr>
                  </m:ctrlPr>
                </m:sSubPr>
                <m:e>
                  <m:r>
                    <w:rPr>
                      <w:rFonts w:ascii="Cambria Math" w:eastAsia="+mn-ea" w:hAnsi="Cambria Math" w:cs="DengXian"/>
                      <w:kern w:val="24"/>
                      <w:sz w:val="16"/>
                      <w:szCs w:val="16"/>
                      <w:lang w:val="en-US" w:eastAsia="en-US"/>
                    </w:rPr>
                    <m:t>W</m:t>
                  </m:r>
                </m:e>
                <m:sub>
                  <m:r>
                    <w:rPr>
                      <w:rFonts w:ascii="Cambria Math" w:eastAsia="+mn-ea" w:hAnsi="Cambria Math" w:cs="DengXian"/>
                      <w:kern w:val="24"/>
                      <w:sz w:val="16"/>
                      <w:szCs w:val="16"/>
                      <w:lang w:val="en-US" w:eastAsia="en-US"/>
                    </w:rPr>
                    <m:t>max,p</m:t>
                  </m:r>
                </m:sub>
              </m:sSub>
            </m:oMath>
            <w:r w:rsidRPr="00F96DB7">
              <w:rPr>
                <w:rFonts w:eastAsia="Batang"/>
                <w:sz w:val="16"/>
                <w:szCs w:val="16"/>
                <w:lang w:eastAsia="ko-KR"/>
              </w:rPr>
              <w:t xml:space="preserve"> value is consecutively used for X times for generation of </w:t>
            </w:r>
            <m:oMath>
              <m:sSub>
                <m:sSubPr>
                  <m:ctrlPr>
                    <w:rPr>
                      <w:rFonts w:ascii="Cambria Math" w:eastAsia="+mn-ea" w:hAnsi="Cambria Math" w:cs="DengXian"/>
                      <w:i/>
                      <w:iCs/>
                      <w:kern w:val="24"/>
                      <w:sz w:val="16"/>
                      <w:szCs w:val="16"/>
                      <w:lang w:val="en-US" w:eastAsia="en-US"/>
                    </w:rPr>
                  </m:ctrlPr>
                </m:sSubPr>
                <m:e>
                  <m:r>
                    <w:rPr>
                      <w:rFonts w:ascii="Cambria Math" w:eastAsia="+mn-ea" w:hAnsi="Cambria Math" w:cs="DengXian"/>
                      <w:kern w:val="24"/>
                      <w:sz w:val="16"/>
                      <w:szCs w:val="16"/>
                      <w:lang w:val="en-US" w:eastAsia="en-US"/>
                    </w:rPr>
                    <m:t>N</m:t>
                  </m:r>
                </m:e>
                <m:sub>
                  <m:r>
                    <w:rPr>
                      <w:rFonts w:ascii="Cambria Math" w:eastAsia="+mn-ea" w:hAnsi="Cambria Math" w:cs="DengXian"/>
                      <w:kern w:val="24"/>
                      <w:sz w:val="16"/>
                      <w:szCs w:val="16"/>
                      <w:lang w:val="en-US" w:eastAsia="en-US"/>
                    </w:rPr>
                    <m:t>init</m:t>
                  </m:r>
                </m:sub>
              </m:sSub>
            </m:oMath>
            <w:r w:rsidRPr="00F96DB7">
              <w:rPr>
                <w:rFonts w:eastAsia="Batang"/>
                <w:sz w:val="16"/>
                <w:szCs w:val="16"/>
                <w:lang w:eastAsia="ko-KR"/>
              </w:rPr>
              <w:t>,</w:t>
            </w:r>
          </w:p>
          <w:p w14:paraId="5B19ED7B" w14:textId="77777777" w:rsidR="00F96DB7" w:rsidRPr="00F96DB7" w:rsidRDefault="00F96DB7" w:rsidP="00F96DB7">
            <w:pPr>
              <w:numPr>
                <w:ilvl w:val="0"/>
                <w:numId w:val="10"/>
              </w:numPr>
              <w:spacing w:after="0"/>
              <w:jc w:val="both"/>
              <w:rPr>
                <w:rFonts w:eastAsia="Batang"/>
                <w:sz w:val="16"/>
                <w:szCs w:val="16"/>
                <w:lang w:val="en-US" w:eastAsia="x-none"/>
              </w:rPr>
            </w:pPr>
            <w:r w:rsidRPr="00F96DB7">
              <w:rPr>
                <w:rFonts w:eastAsia="Batang"/>
                <w:sz w:val="16"/>
                <w:szCs w:val="16"/>
                <w:lang w:val="en-US" w:eastAsia="x-none"/>
              </w:rPr>
              <w:t>The (pre-)configuration provides 1 value for X among a value range of {1, 8, 16, 32, ‘infinity’}.</w:t>
            </w:r>
          </w:p>
          <w:p w14:paraId="59F7A39C" w14:textId="47703601" w:rsidR="00F96DB7" w:rsidRPr="00F96DB7" w:rsidRDefault="00F96DB7" w:rsidP="00F65505">
            <w:pPr>
              <w:numPr>
                <w:ilvl w:val="0"/>
                <w:numId w:val="10"/>
              </w:numPr>
              <w:spacing w:after="0"/>
              <w:rPr>
                <w:rFonts w:eastAsia="Batang"/>
                <w:sz w:val="16"/>
                <w:szCs w:val="16"/>
                <w:lang w:val="en-US" w:eastAsia="x-none"/>
              </w:rPr>
            </w:pPr>
            <w:r w:rsidRPr="00F96DB7">
              <w:rPr>
                <w:rFonts w:eastAsia="Batang"/>
                <w:sz w:val="16"/>
                <w:szCs w:val="16"/>
                <w:lang w:val="en-US" w:eastAsia="x-none"/>
              </w:rPr>
              <w:t xml:space="preserve">This operation is restricted only to PSCCH/PSSCH transmission with </w:t>
            </w:r>
            <w:r w:rsidRPr="00F96DB7">
              <w:rPr>
                <w:rFonts w:eastAsia="Batang"/>
                <w:sz w:val="16"/>
                <w:szCs w:val="16"/>
                <w:lang w:eastAsia="x-none"/>
              </w:rPr>
              <w:t>HARQ feedback indicator in SCI-2 is set to disabled, regardless of PSFCH resources being configured in a resource pool.</w:t>
            </w:r>
            <w:bookmarkEnd w:id="10"/>
          </w:p>
        </w:tc>
      </w:tr>
    </w:tbl>
    <w:p w14:paraId="0D236E1B" w14:textId="77777777" w:rsidR="008F5F55" w:rsidRDefault="008F5F55" w:rsidP="008F5F55">
      <w:pPr>
        <w:spacing w:beforeLines="50" w:before="120" w:afterLines="50" w:after="120"/>
        <w:rPr>
          <w:sz w:val="22"/>
          <w:szCs w:val="18"/>
        </w:rPr>
      </w:pPr>
      <w:r>
        <w:rPr>
          <w:sz w:val="22"/>
          <w:szCs w:val="18"/>
          <w:lang w:val="en-US"/>
        </w:rPr>
        <w:t xml:space="preserve">At the last meeting, X value was introduced to avoid using small value for transmissions without HARQ feedback, which has negative impact to other systems. For this X-related behavior, </w:t>
      </w:r>
      <w:r w:rsidRPr="00734104">
        <w:rPr>
          <w:sz w:val="22"/>
          <w:szCs w:val="18"/>
        </w:rPr>
        <w:t xml:space="preserve">it is not reasonable that UE shall use </w:t>
      </w:r>
      <w:proofErr w:type="spellStart"/>
      <w:proofErr w:type="gramStart"/>
      <w:r w:rsidRPr="00734104">
        <w:rPr>
          <w:sz w:val="22"/>
          <w:szCs w:val="18"/>
        </w:rPr>
        <w:t>CWmax,p</w:t>
      </w:r>
      <w:proofErr w:type="spellEnd"/>
      <w:proofErr w:type="gramEnd"/>
      <w:r w:rsidRPr="00734104">
        <w:rPr>
          <w:sz w:val="22"/>
          <w:szCs w:val="18"/>
        </w:rPr>
        <w:t xml:space="preserve"> </w:t>
      </w:r>
      <w:r>
        <w:rPr>
          <w:sz w:val="22"/>
          <w:szCs w:val="18"/>
        </w:rPr>
        <w:t xml:space="preserve">semi-permanently </w:t>
      </w:r>
      <w:r w:rsidRPr="00734104">
        <w:rPr>
          <w:sz w:val="22"/>
          <w:szCs w:val="18"/>
        </w:rPr>
        <w:t xml:space="preserve">after several times of </w:t>
      </w:r>
      <w:proofErr w:type="spellStart"/>
      <w:r w:rsidRPr="00734104">
        <w:rPr>
          <w:sz w:val="22"/>
          <w:szCs w:val="18"/>
        </w:rPr>
        <w:t>CWp</w:t>
      </w:r>
      <w:proofErr w:type="spellEnd"/>
      <w:r w:rsidRPr="00734104">
        <w:rPr>
          <w:sz w:val="22"/>
          <w:szCs w:val="18"/>
        </w:rPr>
        <w:t xml:space="preserve"> increment</w:t>
      </w:r>
      <w:r>
        <w:rPr>
          <w:sz w:val="22"/>
          <w:szCs w:val="18"/>
        </w:rPr>
        <w:t xml:space="preserve">. Some reset mechanism would be necessary. </w:t>
      </w:r>
    </w:p>
    <w:p w14:paraId="2343CC11" w14:textId="31B6341B" w:rsidR="008F5F55" w:rsidRDefault="008F5F55" w:rsidP="008F5F55">
      <w:pPr>
        <w:spacing w:beforeLines="50" w:before="120" w:afterLines="50" w:after="120"/>
        <w:rPr>
          <w:sz w:val="22"/>
          <w:szCs w:val="18"/>
        </w:rPr>
      </w:pPr>
      <w:r>
        <w:rPr>
          <w:sz w:val="22"/>
          <w:szCs w:val="18"/>
        </w:rPr>
        <w:t xml:space="preserve">On reset mechanism, we can see a reset mechanism in draft CR of 37.213 [2], where </w:t>
      </w:r>
      <w:proofErr w:type="spellStart"/>
      <w:r>
        <w:rPr>
          <w:sz w:val="22"/>
          <w:szCs w:val="18"/>
        </w:rPr>
        <w:t>CWp</w:t>
      </w:r>
      <w:proofErr w:type="spellEnd"/>
      <w:r>
        <w:rPr>
          <w:sz w:val="22"/>
          <w:szCs w:val="18"/>
        </w:rPr>
        <w:t xml:space="preserve"> is reset after consecutively using the max value K times. K value is up to UE implementation from {1…8}. However, we do not think this reset </w:t>
      </w:r>
      <w:proofErr w:type="spellStart"/>
      <w:r>
        <w:rPr>
          <w:sz w:val="22"/>
          <w:szCs w:val="18"/>
        </w:rPr>
        <w:t>behavior</w:t>
      </w:r>
      <w:proofErr w:type="spellEnd"/>
      <w:r>
        <w:rPr>
          <w:sz w:val="22"/>
          <w:szCs w:val="18"/>
        </w:rPr>
        <w:t xml:space="preserve"> is reasonable for SL transmissions without HARQ feedback. The X value was agreed for fairness among systems. If the reset </w:t>
      </w:r>
      <w:proofErr w:type="spellStart"/>
      <w:r>
        <w:rPr>
          <w:sz w:val="22"/>
          <w:szCs w:val="18"/>
        </w:rPr>
        <w:t>behavior</w:t>
      </w:r>
      <w:proofErr w:type="spellEnd"/>
      <w:r>
        <w:rPr>
          <w:sz w:val="22"/>
          <w:szCs w:val="18"/>
        </w:rPr>
        <w:t xml:space="preserve"> is applicable after</w:t>
      </w:r>
      <w:r w:rsidR="00E11212">
        <w:rPr>
          <w:sz w:val="22"/>
          <w:szCs w:val="18"/>
        </w:rPr>
        <w:t xml:space="preserve"> (not X but)</w:t>
      </w:r>
      <w:r>
        <w:rPr>
          <w:sz w:val="22"/>
          <w:szCs w:val="18"/>
        </w:rPr>
        <w:t xml:space="preserve"> only K=1 transmission, it would not be fair to other systems. Note that the existing reset mechanism is a copy from NR-U and thus not intended for transmissions without HARQ feedback. </w:t>
      </w:r>
      <w:r>
        <w:rPr>
          <w:rFonts w:hint="eastAsia"/>
          <w:sz w:val="22"/>
          <w:szCs w:val="18"/>
        </w:rPr>
        <w:t>O</w:t>
      </w:r>
      <w:r>
        <w:rPr>
          <w:sz w:val="22"/>
          <w:szCs w:val="18"/>
        </w:rPr>
        <w:t xml:space="preserve">ur proposal is to use value X for reset </w:t>
      </w:r>
      <w:proofErr w:type="spellStart"/>
      <w:r>
        <w:rPr>
          <w:sz w:val="22"/>
          <w:szCs w:val="18"/>
        </w:rPr>
        <w:t>behavior</w:t>
      </w:r>
      <w:proofErr w:type="spellEnd"/>
      <w:r>
        <w:rPr>
          <w:sz w:val="22"/>
          <w:szCs w:val="18"/>
        </w:rPr>
        <w:t xml:space="preserve"> as well, rather than value K determined by UE implementation. The fairness is guaranteed in this rule.</w:t>
      </w:r>
    </w:p>
    <w:p w14:paraId="24E986F4" w14:textId="4AD675AF"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E11212">
        <w:rPr>
          <w:rFonts w:eastAsiaTheme="minorEastAsia"/>
          <w:b/>
          <w:sz w:val="22"/>
          <w:u w:val="single"/>
          <w:lang w:val="en-US"/>
        </w:rPr>
        <w:t>7</w:t>
      </w:r>
      <w:r w:rsidRPr="00CD054A">
        <w:rPr>
          <w:rFonts w:eastAsiaTheme="minorEastAsia"/>
          <w:b/>
          <w:sz w:val="22"/>
          <w:u w:val="single"/>
          <w:lang w:val="en-US"/>
        </w:rPr>
        <w:t>:</w:t>
      </w:r>
    </w:p>
    <w:p w14:paraId="2DEB0BBE" w14:textId="77777777" w:rsidR="008F5F55" w:rsidRDefault="008F5F55" w:rsidP="008F5F55">
      <w:pPr>
        <w:numPr>
          <w:ilvl w:val="0"/>
          <w:numId w:val="9"/>
        </w:numPr>
        <w:spacing w:before="50" w:afterLines="50" w:after="120"/>
        <w:rPr>
          <w:rFonts w:eastAsiaTheme="minorEastAsia"/>
          <w:b/>
          <w:bCs/>
          <w:iCs/>
          <w:sz w:val="22"/>
          <w:lang w:val="en-US"/>
        </w:rPr>
      </w:pPr>
      <w:r>
        <w:rPr>
          <w:rFonts w:eastAsiaTheme="minorEastAsia"/>
          <w:b/>
          <w:bCs/>
          <w:iCs/>
          <w:sz w:val="22"/>
          <w:lang w:val="en-US"/>
        </w:rPr>
        <w:t>F</w:t>
      </w:r>
      <w:r w:rsidRPr="00CD054A">
        <w:rPr>
          <w:rFonts w:eastAsiaTheme="minorEastAsia"/>
          <w:b/>
          <w:bCs/>
          <w:iCs/>
          <w:sz w:val="22"/>
          <w:lang w:val="en-US"/>
        </w:rPr>
        <w:t>or CW adjustment when SL-HARQ feedback is disabled</w:t>
      </w:r>
      <w:r>
        <w:rPr>
          <w:rFonts w:eastAsiaTheme="minorEastAsia"/>
          <w:b/>
          <w:bCs/>
          <w:iCs/>
          <w:sz w:val="22"/>
          <w:lang w:val="en-US"/>
        </w:rPr>
        <w:t>,</w:t>
      </w:r>
    </w:p>
    <w:p w14:paraId="2D2E4E58" w14:textId="77777777" w:rsidR="008F5F55" w:rsidRPr="004D63F3" w:rsidRDefault="008F5F55" w:rsidP="008F5F55">
      <w:pPr>
        <w:numPr>
          <w:ilvl w:val="1"/>
          <w:numId w:val="9"/>
        </w:numPr>
        <w:spacing w:before="50" w:afterLines="50" w:after="120"/>
        <w:rPr>
          <w:rFonts w:eastAsiaTheme="minorEastAsia"/>
          <w:b/>
          <w:bCs/>
          <w:iCs/>
          <w:sz w:val="22"/>
          <w:lang w:val="en-US"/>
        </w:rPr>
      </w:pPr>
      <w:r w:rsidRPr="004D63F3">
        <w:rPr>
          <w:rFonts w:eastAsiaTheme="minorEastAsia"/>
          <w:b/>
          <w:bCs/>
          <w:iCs/>
          <w:sz w:val="22"/>
        </w:rPr>
        <w:t xml:space="preserve">If the same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max,p</m:t>
            </m:r>
          </m:sub>
        </m:sSub>
      </m:oMath>
      <w:r w:rsidRPr="004D63F3">
        <w:rPr>
          <w:rFonts w:eastAsiaTheme="minorEastAsia"/>
          <w:b/>
          <w:bCs/>
          <w:iCs/>
          <w:sz w:val="22"/>
        </w:rPr>
        <w:t xml:space="preserve"> value is consecutively used </w:t>
      </w:r>
      <w:r>
        <w:rPr>
          <w:rFonts w:eastAsiaTheme="minorEastAsia"/>
          <w:b/>
          <w:bCs/>
          <w:iCs/>
          <w:sz w:val="22"/>
        </w:rPr>
        <w:t xml:space="preserve">(not K but) </w:t>
      </w:r>
      <w:r w:rsidRPr="004D63F3">
        <w:rPr>
          <w:rFonts w:eastAsiaTheme="minorEastAsia"/>
          <w:b/>
          <w:bCs/>
          <w:iCs/>
          <w:sz w:val="22"/>
        </w:rPr>
        <w:t xml:space="preserve">X times for generation of </w:t>
      </w:r>
      <m:oMath>
        <m:sSub>
          <m:sSubPr>
            <m:ctrlPr>
              <w:rPr>
                <w:rFonts w:ascii="Cambria Math" w:eastAsiaTheme="minorEastAsia" w:hAnsi="Cambria Math"/>
                <w:b/>
                <w:bCs/>
                <w:i/>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init</m:t>
            </m:r>
          </m:sub>
        </m:sSub>
      </m:oMath>
      <w:r w:rsidRPr="004D63F3">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4D63F3">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lang w:val="en-AU"/>
              </w:rPr>
              <m:t>min,</m:t>
            </m:r>
            <m:r>
              <m:rPr>
                <m:sty m:val="bi"/>
              </m:rPr>
              <w:rPr>
                <w:rFonts w:ascii="Cambria Math" w:eastAsiaTheme="minorEastAsia" w:hAnsi="Cambria Math"/>
                <w:sz w:val="22"/>
              </w:rPr>
              <m:t>p</m:t>
            </m:r>
          </m:sub>
        </m:sSub>
      </m:oMath>
      <w:r>
        <w:rPr>
          <w:rFonts w:eastAsiaTheme="minorEastAsia" w:hint="eastAsia"/>
          <w:b/>
          <w:bCs/>
          <w:iCs/>
          <w:sz w:val="22"/>
        </w:rPr>
        <w:t>.</w:t>
      </w:r>
    </w:p>
    <w:p w14:paraId="6D8BE0F9" w14:textId="7D611B69" w:rsidR="00A7725E" w:rsidRPr="00CD054A" w:rsidRDefault="00A7725E" w:rsidP="00A7725E">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37.213.</w:t>
      </w:r>
    </w:p>
    <w:tbl>
      <w:tblPr>
        <w:tblStyle w:val="afc"/>
        <w:tblW w:w="0" w:type="auto"/>
        <w:tblLook w:val="04A0" w:firstRow="1" w:lastRow="0" w:firstColumn="1" w:lastColumn="0" w:noHBand="0" w:noVBand="1"/>
      </w:tblPr>
      <w:tblGrid>
        <w:gridCol w:w="9962"/>
      </w:tblGrid>
      <w:tr w:rsidR="00B9597B" w14:paraId="5D265AFE" w14:textId="77777777" w:rsidTr="00F65505">
        <w:tc>
          <w:tcPr>
            <w:tcW w:w="9962" w:type="dxa"/>
          </w:tcPr>
          <w:p w14:paraId="7CEFD5CE" w14:textId="77777777" w:rsidR="00B9597B" w:rsidRPr="00A2597C" w:rsidRDefault="00B9597B" w:rsidP="00F645A6">
            <w:pPr>
              <w:widowControl w:val="0"/>
              <w:spacing w:before="120"/>
              <w:ind w:left="1134" w:hanging="1134"/>
              <w:outlineLvl w:val="2"/>
              <w:rPr>
                <w:rFonts w:ascii="Arial" w:eastAsia="ＭＳ 明朝" w:hAnsi="Arial"/>
                <w:sz w:val="28"/>
                <w:lang w:eastAsia="en-US"/>
              </w:rPr>
            </w:pPr>
            <w:r w:rsidRPr="00A2597C">
              <w:rPr>
                <w:rFonts w:ascii="Arial" w:eastAsia="ＭＳ 明朝" w:hAnsi="Arial"/>
                <w:sz w:val="28"/>
                <w:lang w:eastAsia="en-US"/>
              </w:rPr>
              <w:t>4.5.4</w:t>
            </w:r>
            <w:r w:rsidRPr="00A2597C">
              <w:rPr>
                <w:rFonts w:ascii="Arial" w:eastAsia="ＭＳ 明朝" w:hAnsi="Arial"/>
                <w:sz w:val="28"/>
                <w:lang w:eastAsia="en-US"/>
              </w:rPr>
              <w:tab/>
              <w:t>Contention window adjustment procedures for SL transmissions</w:t>
            </w:r>
          </w:p>
          <w:p w14:paraId="17EA4DD4" w14:textId="77777777" w:rsidR="00B9597B" w:rsidRDefault="00B9597B" w:rsidP="00F645A6">
            <w:pPr>
              <w:widowControl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618CC0B7" w14:textId="50E13016" w:rsidR="00E11212" w:rsidRPr="00E11212" w:rsidRDefault="00E11212" w:rsidP="00F645A6">
            <w:pPr>
              <w:widowControl w:val="0"/>
              <w:rPr>
                <w:rFonts w:eastAsia="ＭＳ 明朝"/>
                <w:sz w:val="20"/>
                <w:lang w:eastAsia="en-US"/>
              </w:rPr>
            </w:pPr>
            <w:r w:rsidRPr="00E11212">
              <w:rPr>
                <w:rFonts w:eastAsia="ＭＳ 明朝"/>
                <w:sz w:val="20"/>
                <w:lang w:val="en-US" w:eastAsia="en-US"/>
              </w:rPr>
              <w:t xml:space="preserve">If a UE transmits a SL transmission(s) including PSSCH(s) using Type 1 channel access procedures associated with the channel access priority class </w:t>
            </w:r>
            <m:oMath>
              <m:r>
                <w:rPr>
                  <w:rFonts w:ascii="Cambria Math" w:eastAsia="ＭＳ 明朝" w:hAnsi="Cambria Math"/>
                  <w:sz w:val="20"/>
                  <w:lang w:eastAsia="en-US"/>
                </w:rPr>
                <m:t>p</m:t>
              </m:r>
            </m:oMath>
            <w:r w:rsidRPr="00E11212">
              <w:rPr>
                <w:rFonts w:eastAsia="ＭＳ 明朝"/>
                <w:sz w:val="20"/>
                <w:lang w:eastAsia="en-US"/>
              </w:rPr>
              <w:t xml:space="preserve"> on a </w:t>
            </w:r>
            <w:r w:rsidRPr="00E11212">
              <w:rPr>
                <w:rFonts w:eastAsia="ＭＳ 明朝"/>
                <w:sz w:val="20"/>
                <w:lang w:eastAsia="x-none"/>
              </w:rPr>
              <w:t>channel</w:t>
            </w:r>
            <w:r w:rsidRPr="00E11212">
              <w:rPr>
                <w:rFonts w:eastAsia="ＭＳ 明朝"/>
                <w:sz w:val="20"/>
                <w:lang w:val="en-US" w:eastAsia="en-US"/>
              </w:rPr>
              <w:t xml:space="preserve"> and the SL transmission(s) is not associated with explicit HARQ-ACK feedback(s) by the corresponding UE(s), the UE adjusts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E11212">
              <w:rPr>
                <w:rFonts w:eastAsia="ＭＳ 明朝"/>
                <w:sz w:val="20"/>
                <w:lang w:val="en-US" w:eastAsia="en-US"/>
              </w:rPr>
              <w:t xml:space="preserve"> </w:t>
            </w:r>
            <w:r w:rsidRPr="00E11212">
              <w:rPr>
                <w:rFonts w:eastAsia="Malgun Gothic"/>
                <w:sz w:val="20"/>
                <w:lang w:eastAsia="ko-KR"/>
              </w:rPr>
              <w:t xml:space="preserve">before step 1 in the procedures described in clause 4.5.1, </w:t>
            </w:r>
            <w:r w:rsidRPr="00E11212">
              <w:rPr>
                <w:rFonts w:eastAsia="Malgun Gothic"/>
                <w:sz w:val="20"/>
                <w:lang w:eastAsia="ko-KR"/>
              </w:rPr>
              <w:lastRenderedPageBreak/>
              <w:t>using the latest</w:t>
            </w:r>
            <w:r w:rsidRPr="00E11212">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E11212">
              <w:rPr>
                <w:rFonts w:eastAsia="ＭＳ 明朝"/>
                <w:sz w:val="20"/>
                <w:lang w:eastAsia="en-US"/>
              </w:rPr>
              <w:t xml:space="preserve"> used for any SL transmissions on the channel using Type 1 channel access procedures associated with the channel access priority class </w:t>
            </w:r>
            <m:oMath>
              <m:r>
                <w:rPr>
                  <w:rFonts w:ascii="Cambria Math" w:eastAsia="ＭＳ 明朝" w:hAnsi="Cambria Math"/>
                  <w:sz w:val="20"/>
                  <w:lang w:eastAsia="en-US"/>
                </w:rPr>
                <m:t>p</m:t>
              </m:r>
            </m:oMath>
            <w:r w:rsidRPr="00E11212">
              <w:rPr>
                <w:rFonts w:eastAsia="ＭＳ 明朝"/>
                <w:sz w:val="20"/>
                <w:lang w:eastAsia="en-US"/>
              </w:rPr>
              <w:t xml:space="preserve">. If the corresponding channel access priority class </w:t>
            </w:r>
            <m:oMath>
              <m:r>
                <w:rPr>
                  <w:rFonts w:ascii="Cambria Math" w:eastAsia="ＭＳ 明朝" w:hAnsi="Cambria Math"/>
                  <w:sz w:val="20"/>
                  <w:lang w:eastAsia="en-US"/>
                </w:rPr>
                <m:t>p</m:t>
              </m:r>
            </m:oMath>
            <w:r w:rsidRPr="00E11212">
              <w:rPr>
                <w:rFonts w:eastAsia="ＭＳ 明朝"/>
                <w:sz w:val="20"/>
                <w:lang w:eastAsia="en-US"/>
              </w:rPr>
              <w:t xml:space="preserve">  has not been used for any SL transmissions on the channel,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val="en-US" w:eastAsia="en-US"/>
                </w:rPr>
                <m:t>=</m:t>
              </m:r>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r>
                        <w:rPr>
                          <w:rFonts w:ascii="Cambria Math" w:eastAsia="ＭＳ 明朝" w:hAnsi="Cambria Math"/>
                          <w:sz w:val="20"/>
                          <w:lang w:val="en-US" w:eastAsia="en-US"/>
                        </w:rPr>
                        <m:t>,</m:t>
                      </m:r>
                    </m:fName>
                    <m:e>
                      <m:r>
                        <w:rPr>
                          <w:rFonts w:ascii="Cambria Math" w:eastAsia="ＭＳ 明朝" w:hAnsi="Cambria Math"/>
                          <w:sz w:val="20"/>
                          <w:lang w:eastAsia="en-US"/>
                        </w:rPr>
                        <m:t>p</m:t>
                      </m:r>
                    </m:e>
                  </m:func>
                </m:sub>
              </m:sSub>
            </m:oMath>
            <w:r w:rsidRPr="00E11212">
              <w:rPr>
                <w:rFonts w:eastAsia="ＭＳ 明朝"/>
                <w:sz w:val="20"/>
                <w:lang w:eastAsia="en-US"/>
              </w:rPr>
              <w:t xml:space="preserve"> is used. If the latest </w:t>
            </w:r>
            <m:oMath>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p</m:t>
                  </m:r>
                </m:sub>
              </m:sSub>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max,p</m:t>
                  </m:r>
                </m:sub>
              </m:sSub>
            </m:oMath>
            <w:r w:rsidRPr="00E11212">
              <w:rPr>
                <w:rFonts w:eastAsia="ＭＳ 明朝"/>
                <w:sz w:val="20"/>
                <w:lang w:eastAsia="ko-KR"/>
              </w:rPr>
              <w:t xml:space="preserve"> value is consecutively used for X times provided by higher layers parameter </w:t>
            </w:r>
            <w:r w:rsidRPr="00E11212">
              <w:rPr>
                <w:rFonts w:eastAsia="ＭＳ 明朝"/>
                <w:i/>
                <w:iCs/>
                <w:sz w:val="20"/>
                <w:lang w:eastAsia="ko-KR"/>
              </w:rPr>
              <w:t>[</w:t>
            </w:r>
            <w:proofErr w:type="spellStart"/>
            <w:r w:rsidRPr="00E11212">
              <w:rPr>
                <w:rFonts w:eastAsia="ＭＳ 明朝"/>
                <w:i/>
                <w:iCs/>
                <w:sz w:val="20"/>
                <w:lang w:eastAsia="ko-KR"/>
              </w:rPr>
              <w:t>sl-CWSforPsschWithoutHarqAck</w:t>
            </w:r>
            <w:proofErr w:type="spellEnd"/>
            <w:r w:rsidRPr="00E11212">
              <w:rPr>
                <w:rFonts w:eastAsia="ＭＳ 明朝"/>
                <w:i/>
                <w:iCs/>
                <w:sz w:val="20"/>
                <w:lang w:eastAsia="ko-KR"/>
              </w:rPr>
              <w:t>]</w:t>
            </w:r>
            <w:r w:rsidRPr="00E11212">
              <w:rPr>
                <w:rFonts w:eastAsia="ＭＳ 明朝"/>
                <w:sz w:val="20"/>
                <w:lang w:eastAsia="ko-KR"/>
              </w:rPr>
              <w:t xml:space="preserve"> for generation of </w:t>
            </w:r>
            <m:oMath>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N</m:t>
                  </m:r>
                </m:e>
                <m:sub>
                  <m:r>
                    <w:rPr>
                      <w:rFonts w:ascii="Cambria Math" w:eastAsia="+mn-ea" w:hAnsi="Cambria Math"/>
                      <w:kern w:val="24"/>
                      <w:sz w:val="20"/>
                      <w:lang w:eastAsia="en-US"/>
                    </w:rPr>
                    <m:t>init</m:t>
                  </m:r>
                </m:sub>
              </m:sSub>
            </m:oMath>
            <w:r w:rsidRPr="00E11212">
              <w:rPr>
                <w:rFonts w:eastAsia="ＭＳ 明朝"/>
                <w:iCs/>
                <w:kern w:val="24"/>
                <w:sz w:val="20"/>
                <w:lang w:eastAsia="en-US"/>
              </w:rPr>
              <w:t xml:space="preserve"> as described in clause 4.5.1 for PSSCH transmission(s)  without associated explicit HARQ-ACK feedback(s), the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CW</m:t>
                  </m:r>
                </m:e>
                <m:sub>
                  <m:r>
                    <w:rPr>
                      <w:rFonts w:ascii="Cambria Math" w:eastAsia="ＭＳ 明朝" w:hAnsi="Cambria Math"/>
                      <w:sz w:val="20"/>
                      <w:lang w:eastAsia="en-US"/>
                    </w:rPr>
                    <m:t>p</m:t>
                  </m:r>
                </m:sub>
              </m:sSub>
            </m:oMath>
            <w:r w:rsidRPr="00E11212">
              <w:rPr>
                <w:rFonts w:eastAsia="ＭＳ 明朝"/>
                <w:sz w:val="20"/>
                <w:lang w:val="en-US" w:eastAsia="en-US"/>
              </w:rPr>
              <w:t xml:space="preserve"> is increased for every priority class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E11212">
              <w:rPr>
                <w:rFonts w:eastAsia="ＭＳ 明朝"/>
                <w:sz w:val="20"/>
                <w:lang w:eastAsia="en-US"/>
              </w:rPr>
              <w:t xml:space="preserve"> </w:t>
            </w:r>
            <w:r w:rsidRPr="00E11212">
              <w:rPr>
                <w:rFonts w:eastAsia="ＭＳ 明朝"/>
                <w:sz w:val="20"/>
                <w:lang w:val="en-US" w:eastAsia="en-US"/>
              </w:rPr>
              <w:t>to the next higher allowed value.</w:t>
            </w:r>
          </w:p>
          <w:p w14:paraId="5BCF5247" w14:textId="77777777" w:rsidR="00B9597B" w:rsidRPr="00B9597B" w:rsidRDefault="00B9597B" w:rsidP="00F645A6">
            <w:pPr>
              <w:widowControl w:val="0"/>
              <w:rPr>
                <w:rFonts w:eastAsia="ＭＳ 明朝"/>
                <w:sz w:val="20"/>
                <w:lang w:val="en-US" w:eastAsia="en-US"/>
              </w:rPr>
            </w:pPr>
            <w:r w:rsidRPr="00B9597B">
              <w:rPr>
                <w:rFonts w:eastAsia="ＭＳ 明朝"/>
                <w:sz w:val="20"/>
                <w:lang w:val="en-US" w:eastAsia="en-US"/>
              </w:rPr>
              <w:t>The following applies to the procedures described in this clause for contention window adjustment:</w:t>
            </w:r>
          </w:p>
          <w:p w14:paraId="3B946082" w14:textId="77777777" w:rsidR="00B9597B" w:rsidRPr="00B9597B" w:rsidRDefault="00B9597B" w:rsidP="00F645A6">
            <w:pPr>
              <w:widowControl w:val="0"/>
              <w:ind w:left="568" w:hanging="284"/>
              <w:rPr>
                <w:rFonts w:eastAsia="ＭＳ 明朝"/>
                <w:sz w:val="20"/>
                <w:lang w:eastAsia="en-US"/>
              </w:rPr>
            </w:pPr>
            <w:r w:rsidRPr="00B9597B">
              <w:rPr>
                <w:rFonts w:eastAsia="ＭＳ 明朝"/>
                <w:sz w:val="20"/>
                <w:lang w:val="en-US" w:eastAsia="en-US"/>
              </w:rPr>
              <w:t>-</w:t>
            </w:r>
            <w:r w:rsidRPr="00B9597B">
              <w:rPr>
                <w:rFonts w:eastAsia="ＭＳ 明朝"/>
                <w:sz w:val="20"/>
                <w:lang w:val="en-US" w:eastAsia="en-US"/>
              </w:rPr>
              <w:tab/>
            </w:r>
            <w:r w:rsidRPr="00B9597B">
              <w:rPr>
                <w:rFonts w:eastAsia="ＭＳ 明朝"/>
                <w:sz w:val="20"/>
                <w:lang w:eastAsia="en-US"/>
              </w:rPr>
              <w:t xml:space="preserve">If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eastAsia="en-US"/>
              </w:rPr>
              <w:t xml:space="preserve">, the next higher allowed value for adjusting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B9597B">
              <w:rPr>
                <w:rFonts w:eastAsia="ＭＳ 明朝"/>
                <w:sz w:val="20"/>
                <w:lang w:eastAsia="en-US"/>
              </w:rPr>
              <w:t xml:space="preserve"> is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eastAsia="en-US"/>
              </w:rPr>
              <w:t>.</w:t>
            </w:r>
          </w:p>
          <w:p w14:paraId="12B87996" w14:textId="258FD288" w:rsidR="00B9597B" w:rsidRPr="00B9597B" w:rsidRDefault="00B9597B" w:rsidP="00F645A6">
            <w:pPr>
              <w:widowControl w:val="0"/>
              <w:ind w:left="568" w:hanging="284"/>
              <w:rPr>
                <w:rFonts w:eastAsia="ＭＳ 明朝"/>
                <w:sz w:val="20"/>
                <w:lang w:val="en-US" w:eastAsia="en-US"/>
              </w:rPr>
            </w:pPr>
            <w:r w:rsidRPr="00B9597B">
              <w:rPr>
                <w:rFonts w:eastAsia="ＭＳ 明朝"/>
                <w:sz w:val="20"/>
                <w:lang w:val="en-US" w:eastAsia="en-US"/>
              </w:rPr>
              <w:t>-</w:t>
            </w:r>
            <w:r w:rsidRPr="00B9597B">
              <w:rPr>
                <w:rFonts w:eastAsia="ＭＳ 明朝"/>
                <w:sz w:val="20"/>
                <w:lang w:val="en-US" w:eastAsia="en-US"/>
              </w:rPr>
              <w:tab/>
              <w:t xml:space="preserve">If the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val="en-US" w:eastAsia="en-US"/>
              </w:rPr>
              <w:t xml:space="preserve"> is consecutively used </w:t>
            </w:r>
            <m:oMath>
              <m:r>
                <w:rPr>
                  <w:rFonts w:ascii="Cambria Math" w:eastAsia="ＭＳ 明朝" w:hAnsi="Cambria Math"/>
                  <w:sz w:val="20"/>
                  <w:lang w:eastAsia="en-US"/>
                </w:rPr>
                <m:t>K</m:t>
              </m:r>
            </m:oMath>
            <w:r w:rsidRPr="00B9597B">
              <w:rPr>
                <w:rFonts w:eastAsia="ＭＳ 明朝"/>
                <w:sz w:val="20"/>
                <w:lang w:val="en-US" w:eastAsia="en-US"/>
              </w:rPr>
              <w:t xml:space="preserve"> times for generation of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init</m:t>
                  </m:r>
                </m:sub>
              </m:sSub>
            </m:oMath>
            <w:r w:rsidRPr="00B9597B">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B9597B">
              <w:rPr>
                <w:rFonts w:eastAsia="ＭＳ 明朝"/>
                <w:sz w:val="20"/>
                <w:lang w:val="en-US" w:eastAsia="en-US"/>
              </w:rPr>
              <w:t xml:space="preserve"> is reset to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fName>
                    <m:e>
                      <m:r>
                        <w:rPr>
                          <w:rFonts w:ascii="Cambria Math" w:eastAsia="ＭＳ 明朝" w:hAnsi="Cambria Math"/>
                          <w:sz w:val="20"/>
                          <w:lang w:eastAsia="en-US"/>
                        </w:rPr>
                        <m:t>p</m:t>
                      </m:r>
                    </m:e>
                  </m:func>
                </m:sub>
              </m:sSub>
            </m:oMath>
            <w:r w:rsidRPr="00B9597B">
              <w:rPr>
                <w:rFonts w:eastAsia="ＭＳ 明朝"/>
                <w:sz w:val="20"/>
                <w:lang w:eastAsia="en-US"/>
              </w:rPr>
              <w:t xml:space="preserve"> only for that priority class </w:t>
            </w:r>
            <m:oMath>
              <m:r>
                <w:rPr>
                  <w:rFonts w:ascii="Cambria Math" w:eastAsia="ＭＳ 明朝" w:hAnsi="Cambria Math"/>
                  <w:sz w:val="20"/>
                  <w:lang w:eastAsia="en-US"/>
                </w:rPr>
                <m:t>p</m:t>
              </m:r>
            </m:oMath>
            <w:r w:rsidRPr="00B9597B">
              <w:rPr>
                <w:rFonts w:eastAsia="ＭＳ 明朝"/>
                <w:sz w:val="20"/>
                <w:lang w:eastAsia="en-US"/>
              </w:rPr>
              <w:t xml:space="preserve"> for which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val="en-US" w:eastAsia="en-US"/>
              </w:rPr>
              <w:t xml:space="preserve"> is consecutively used </w:t>
            </w:r>
            <m:oMath>
              <m:r>
                <w:rPr>
                  <w:rFonts w:ascii="Cambria Math" w:eastAsia="ＭＳ 明朝" w:hAnsi="Cambria Math"/>
                  <w:sz w:val="20"/>
                  <w:lang w:eastAsia="en-US"/>
                </w:rPr>
                <m:t>K</m:t>
              </m:r>
            </m:oMath>
            <w:r w:rsidRPr="00B9597B">
              <w:rPr>
                <w:rFonts w:eastAsia="ＭＳ 明朝"/>
                <w:sz w:val="20"/>
                <w:lang w:val="en-US" w:eastAsia="en-US"/>
              </w:rPr>
              <w:t xml:space="preserve"> times for generation of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init</m:t>
                  </m:r>
                </m:sub>
              </m:sSub>
            </m:oMath>
            <w:r>
              <w:rPr>
                <w:rFonts w:eastAsia="ＭＳ 明朝" w:hint="eastAsia"/>
                <w:sz w:val="20"/>
              </w:rPr>
              <w:t xml:space="preserve"> </w:t>
            </w:r>
            <w:r w:rsidRPr="00B9597B">
              <w:rPr>
                <w:rFonts w:eastAsia="ＭＳ 明朝"/>
                <w:iCs/>
                <w:color w:val="FF0000"/>
                <w:kern w:val="24"/>
                <w:sz w:val="20"/>
                <w:u w:val="single"/>
                <w:lang w:eastAsia="en-US"/>
              </w:rPr>
              <w:t>as described in clause 4.5.1 for SL transmission(s)</w:t>
            </w:r>
            <w:r w:rsidRPr="00B9597B">
              <w:rPr>
                <w:rFonts w:eastAsia="ＭＳ 明朝"/>
                <w:sz w:val="20"/>
                <w:lang w:eastAsia="en-US"/>
              </w:rPr>
              <w:t>.</w:t>
            </w:r>
            <w:r>
              <w:rPr>
                <w:rFonts w:eastAsia="ＭＳ 明朝"/>
                <w:sz w:val="20"/>
                <w:lang w:eastAsia="en-US"/>
              </w:rPr>
              <w:t xml:space="preserve"> </w:t>
            </w:r>
            <m:oMath>
              <m:r>
                <w:rPr>
                  <w:rFonts w:ascii="Cambria Math" w:eastAsia="ＭＳ 明朝" w:hAnsi="Cambria Math"/>
                  <w:color w:val="FF0000"/>
                  <w:sz w:val="20"/>
                  <w:u w:val="single"/>
                  <w:lang w:eastAsia="en-US"/>
                </w:rPr>
                <m:t>K=X</m:t>
              </m:r>
            </m:oMath>
            <w:r w:rsidRPr="00B9597B">
              <w:rPr>
                <w:rFonts w:eastAsia="ＭＳ 明朝" w:hint="eastAsia"/>
                <w:color w:val="FF0000"/>
                <w:sz w:val="20"/>
                <w:u w:val="single"/>
              </w:rPr>
              <w:t xml:space="preserve"> </w:t>
            </w:r>
            <w:r w:rsidRPr="00B9597B">
              <w:rPr>
                <w:rFonts w:eastAsia="ＭＳ 明朝"/>
                <w:color w:val="FF0000"/>
                <w:sz w:val="20"/>
                <w:u w:val="single"/>
              </w:rPr>
              <w:t xml:space="preserve">if the </w:t>
            </w:r>
            <w:r w:rsidRPr="00B9597B">
              <w:rPr>
                <w:rFonts w:eastAsia="ＭＳ 明朝"/>
                <w:iCs/>
                <w:color w:val="FF0000"/>
                <w:kern w:val="24"/>
                <w:sz w:val="20"/>
                <w:u w:val="single"/>
                <w:lang w:eastAsia="en-US"/>
              </w:rPr>
              <w:t xml:space="preserve">SL transmission(s) includes </w:t>
            </w:r>
            <w:r w:rsidR="006776F0">
              <w:rPr>
                <w:rFonts w:eastAsia="ＭＳ 明朝"/>
                <w:iCs/>
                <w:color w:val="FF0000"/>
                <w:kern w:val="24"/>
                <w:sz w:val="20"/>
                <w:u w:val="single"/>
                <w:lang w:eastAsia="en-US"/>
              </w:rPr>
              <w:t xml:space="preserve">only </w:t>
            </w:r>
            <w:r w:rsidRPr="00B9597B">
              <w:rPr>
                <w:rFonts w:eastAsia="ＭＳ 明朝"/>
                <w:iCs/>
                <w:color w:val="FF0000"/>
                <w:kern w:val="24"/>
                <w:sz w:val="20"/>
                <w:u w:val="single"/>
                <w:lang w:eastAsia="en-US"/>
              </w:rPr>
              <w:t>PSSCH(s) without associated explicit HARQ-ACK feedback(s)</w:t>
            </w:r>
            <w:r w:rsidRPr="00B9597B">
              <w:rPr>
                <w:rFonts w:eastAsia="ＭＳ 明朝"/>
                <w:color w:val="FF0000"/>
                <w:sz w:val="20"/>
                <w:u w:val="single"/>
              </w:rPr>
              <w:t>; otherwise,</w:t>
            </w:r>
            <w:r w:rsidRPr="00B9597B">
              <w:rPr>
                <w:rFonts w:eastAsia="ＭＳ 明朝"/>
                <w:sz w:val="20"/>
                <w:lang w:eastAsia="en-US"/>
              </w:rPr>
              <w:t xml:space="preserve"> </w:t>
            </w:r>
            <m:oMath>
              <m:r>
                <w:rPr>
                  <w:rFonts w:ascii="Cambria Math" w:eastAsia="ＭＳ 明朝" w:hAnsi="Cambria Math"/>
                  <w:sz w:val="20"/>
                  <w:lang w:eastAsia="en-US"/>
                </w:rPr>
                <m:t>K</m:t>
              </m:r>
            </m:oMath>
            <w:r w:rsidRPr="00B9597B">
              <w:rPr>
                <w:rFonts w:eastAsia="ＭＳ 明朝"/>
                <w:sz w:val="20"/>
                <w:lang w:val="en-US" w:eastAsia="en-US"/>
              </w:rPr>
              <w:t xml:space="preserve"> is selected by UE from the set of values {1, 2, …,8} for each priority class</w:t>
            </w:r>
            <w:r w:rsidRPr="00B9597B">
              <w:rPr>
                <w:rFonts w:eastAsia="ＭＳ 明朝"/>
                <w:sz w:val="20"/>
                <w:lang w:eastAsia="en-US"/>
              </w:rPr>
              <w:t xml:space="preserve">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B9597B">
              <w:rPr>
                <w:rFonts w:eastAsia="ＭＳ 明朝"/>
                <w:sz w:val="20"/>
                <w:lang w:val="en-US" w:eastAsia="en-US"/>
              </w:rPr>
              <w:t>.</w:t>
            </w:r>
          </w:p>
          <w:p w14:paraId="4A1D327A" w14:textId="77777777" w:rsidR="00B9597B" w:rsidRPr="00A2597C" w:rsidRDefault="00B9597B" w:rsidP="00F645A6">
            <w:pPr>
              <w:widowControl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27988B89" w14:textId="0FDF9960" w:rsidR="008F5F55" w:rsidRDefault="008F5F55" w:rsidP="008F5F55">
      <w:pPr>
        <w:spacing w:beforeLines="50" w:before="120" w:afterLines="50" w:after="120"/>
        <w:rPr>
          <w:sz w:val="22"/>
          <w:szCs w:val="18"/>
          <w:lang w:val="en-US"/>
        </w:rPr>
      </w:pPr>
    </w:p>
    <w:p w14:paraId="100BAB0E" w14:textId="77777777" w:rsidR="00A7725E" w:rsidRPr="00CD054A" w:rsidRDefault="00A7725E" w:rsidP="008F5F55">
      <w:pPr>
        <w:spacing w:beforeLines="50" w:before="120" w:afterLines="50" w:after="120"/>
        <w:rPr>
          <w:sz w:val="22"/>
          <w:szCs w:val="18"/>
          <w:lang w:val="en-US"/>
        </w:rPr>
      </w:pPr>
    </w:p>
    <w:p w14:paraId="629061BF" w14:textId="77777777" w:rsidR="008F5F55" w:rsidRPr="007D2854" w:rsidRDefault="008F5F55" w:rsidP="00434E2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7D2854">
        <w:rPr>
          <w:rFonts w:ascii="Arial" w:eastAsiaTheme="minorEastAsia" w:hAnsi="Arial"/>
          <w:b/>
          <w:kern w:val="28"/>
          <w:sz w:val="22"/>
          <w:szCs w:val="22"/>
          <w:lang w:val="en-US"/>
        </w:rPr>
        <w:t>Multi-channel access</w:t>
      </w:r>
    </w:p>
    <w:p w14:paraId="7FDF785D" w14:textId="77777777" w:rsidR="008F5F55" w:rsidRPr="00CD054A" w:rsidRDefault="008F5F55"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DengXian" w:hAnsi="Arial"/>
          <w:b/>
          <w:bCs/>
          <w:kern w:val="28"/>
          <w:sz w:val="22"/>
          <w:szCs w:val="22"/>
          <w:lang w:val="en-US" w:eastAsia="zh-CN"/>
        </w:rPr>
        <w:t>Assumed scenarios</w:t>
      </w:r>
    </w:p>
    <w:p w14:paraId="3B1973FB" w14:textId="2866CC03" w:rsidR="008F5F55" w:rsidRDefault="008F5F55" w:rsidP="008F5F55">
      <w:pPr>
        <w:spacing w:beforeLines="50" w:before="120" w:afterLines="50" w:after="120"/>
        <w:rPr>
          <w:sz w:val="22"/>
          <w:szCs w:val="18"/>
          <w:lang w:val="en-US"/>
        </w:rPr>
      </w:pPr>
      <w:r w:rsidRPr="008B3035">
        <w:rPr>
          <w:sz w:val="22"/>
          <w:szCs w:val="18"/>
        </w:rPr>
        <w:t xml:space="preserve">Although </w:t>
      </w:r>
      <w:r w:rsidR="00276D72">
        <w:rPr>
          <w:sz w:val="22"/>
          <w:szCs w:val="18"/>
        </w:rPr>
        <w:t xml:space="preserve">multi-channel access for SL channels was agreed, which is based on </w:t>
      </w:r>
      <w:r w:rsidRPr="008B3035">
        <w:rPr>
          <w:sz w:val="22"/>
          <w:szCs w:val="18"/>
        </w:rPr>
        <w:t>NR-U channel access procedure, the NR-U spec seems not to consider consecutive transmissions with different number of RB-sets by a single UE and transmissions in COT sharing case</w:t>
      </w:r>
      <w:r>
        <w:rPr>
          <w:sz w:val="22"/>
          <w:szCs w:val="18"/>
        </w:rPr>
        <w:t>;</w:t>
      </w:r>
      <w:r w:rsidRPr="00F31F32">
        <w:rPr>
          <w:sz w:val="22"/>
          <w:szCs w:val="18"/>
          <w:lang w:val="en-US"/>
        </w:rPr>
        <w:t xml:space="preserve"> </w:t>
      </w:r>
      <w:r w:rsidRPr="00CD054A">
        <w:rPr>
          <w:sz w:val="22"/>
          <w:szCs w:val="18"/>
          <w:lang w:val="en-US"/>
        </w:rPr>
        <w:t>whether type-1 or type-2 is applied for each channel is not relevant to whether COT has been obtained for each channel or not. In other words, even when COT has</w:t>
      </w:r>
      <w:r w:rsidR="00276D72">
        <w:rPr>
          <w:sz w:val="22"/>
          <w:szCs w:val="18"/>
          <w:lang w:val="en-US"/>
        </w:rPr>
        <w:t xml:space="preserve"> already</w:t>
      </w:r>
      <w:r w:rsidRPr="00CD054A">
        <w:rPr>
          <w:sz w:val="22"/>
          <w:szCs w:val="18"/>
          <w:lang w:val="en-US"/>
        </w:rPr>
        <w:t xml:space="preserve"> been </w:t>
      </w:r>
      <w:r w:rsidR="00276D72">
        <w:rPr>
          <w:sz w:val="22"/>
          <w:szCs w:val="18"/>
          <w:lang w:val="en-US"/>
        </w:rPr>
        <w:t>initiated/shared</w:t>
      </w:r>
      <w:r w:rsidRPr="00CD054A">
        <w:rPr>
          <w:sz w:val="22"/>
          <w:szCs w:val="18"/>
          <w:lang w:val="en-US"/>
        </w:rPr>
        <w:t xml:space="preserve"> for a channel, type 1 LBT may be performed </w:t>
      </w:r>
      <w:r w:rsidR="00276D72">
        <w:rPr>
          <w:sz w:val="22"/>
          <w:szCs w:val="18"/>
          <w:lang w:val="en-US"/>
        </w:rPr>
        <w:t>in some RB sets of</w:t>
      </w:r>
      <w:r w:rsidRPr="00CD054A">
        <w:rPr>
          <w:sz w:val="22"/>
          <w:szCs w:val="18"/>
          <w:lang w:val="en-US"/>
        </w:rPr>
        <w:t xml:space="preserve"> a wideband operation.</w:t>
      </w:r>
      <w:r>
        <w:rPr>
          <w:sz w:val="22"/>
          <w:szCs w:val="18"/>
        </w:rPr>
        <w:t xml:space="preserve"> The following illustrated two cases would be typical situations.</w:t>
      </w:r>
    </w:p>
    <w:p w14:paraId="5A83491C" w14:textId="5B0A161E" w:rsidR="008F5F55" w:rsidRDefault="001E60EC" w:rsidP="008F5F55">
      <w:pPr>
        <w:spacing w:beforeLines="50" w:before="120" w:afterLines="50" w:after="120"/>
        <w:rPr>
          <w:sz w:val="22"/>
          <w:szCs w:val="18"/>
          <w:lang w:val="en-US"/>
        </w:rPr>
      </w:pPr>
      <w:r w:rsidRPr="001E60EC">
        <w:rPr>
          <w:noProof/>
        </w:rPr>
        <w:drawing>
          <wp:inline distT="0" distB="0" distL="0" distR="0" wp14:anchorId="607E49F3" wp14:editId="3852E80F">
            <wp:extent cx="6332220" cy="1519555"/>
            <wp:effectExtent l="0" t="0" r="0" b="4445"/>
            <wp:docPr id="46"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1519555"/>
                    </a:xfrm>
                    <a:prstGeom prst="rect">
                      <a:avLst/>
                    </a:prstGeom>
                    <a:noFill/>
                    <a:ln>
                      <a:noFill/>
                    </a:ln>
                  </pic:spPr>
                </pic:pic>
              </a:graphicData>
            </a:graphic>
          </wp:inline>
        </w:drawing>
      </w:r>
    </w:p>
    <w:p w14:paraId="7998AAB5" w14:textId="77777777" w:rsidR="008F5F55" w:rsidRPr="00CD054A" w:rsidRDefault="008F5F55" w:rsidP="008F5F55">
      <w:pPr>
        <w:spacing w:beforeLines="50" w:before="120" w:afterLines="50" w:after="120"/>
        <w:jc w:val="center"/>
        <w:rPr>
          <w:sz w:val="22"/>
          <w:szCs w:val="18"/>
          <w:lang w:val="en-US"/>
        </w:rPr>
      </w:pPr>
      <w:r w:rsidRPr="00CD054A">
        <w:rPr>
          <w:sz w:val="22"/>
          <w:szCs w:val="18"/>
          <w:lang w:val="en-US"/>
        </w:rPr>
        <w:t>Fig.</w:t>
      </w:r>
      <w:r>
        <w:rPr>
          <w:sz w:val="22"/>
          <w:szCs w:val="18"/>
          <w:lang w:val="en-US"/>
        </w:rPr>
        <w:t>4</w:t>
      </w:r>
      <w:r w:rsidRPr="00CD054A">
        <w:rPr>
          <w:sz w:val="22"/>
          <w:szCs w:val="18"/>
          <w:lang w:val="en-US"/>
        </w:rPr>
        <w:t xml:space="preserve">: </w:t>
      </w:r>
      <w:r>
        <w:rPr>
          <w:sz w:val="22"/>
          <w:szCs w:val="18"/>
          <w:lang w:val="en-US"/>
        </w:rPr>
        <w:t>Possible cases for multi-channel access</w:t>
      </w:r>
      <w:r>
        <w:rPr>
          <w:sz w:val="22"/>
          <w:szCs w:val="18"/>
          <w:lang w:val="en-US"/>
        </w:rPr>
        <w:br/>
      </w:r>
      <w:r w:rsidRPr="00CD054A">
        <w:rPr>
          <w:sz w:val="22"/>
          <w:szCs w:val="18"/>
          <w:lang w:val="en-US"/>
        </w:rPr>
        <w:t xml:space="preserve">(Left: </w:t>
      </w:r>
      <w:r>
        <w:rPr>
          <w:sz w:val="22"/>
          <w:szCs w:val="18"/>
          <w:lang w:val="en-US"/>
        </w:rPr>
        <w:t>consecutive TXs with different no. of RB-sets by a single UE</w:t>
      </w:r>
      <w:r w:rsidRPr="00CD054A">
        <w:rPr>
          <w:sz w:val="22"/>
          <w:szCs w:val="18"/>
          <w:lang w:val="en-US"/>
        </w:rPr>
        <w:t>; Right:</w:t>
      </w:r>
      <w:r>
        <w:rPr>
          <w:sz w:val="22"/>
          <w:szCs w:val="18"/>
          <w:lang w:val="en-US"/>
        </w:rPr>
        <w:t xml:space="preserve"> TXs in COT sharing case</w:t>
      </w:r>
      <w:r w:rsidRPr="00CD054A">
        <w:rPr>
          <w:sz w:val="22"/>
          <w:szCs w:val="18"/>
          <w:lang w:val="en-US"/>
        </w:rPr>
        <w:t>)</w:t>
      </w:r>
    </w:p>
    <w:p w14:paraId="70D9E566" w14:textId="0C943E38" w:rsidR="008F5F55" w:rsidRPr="00465D69" w:rsidRDefault="008F5F55" w:rsidP="008F5F55">
      <w:pPr>
        <w:spacing w:beforeLines="50" w:before="120" w:afterLines="50" w:after="120"/>
        <w:rPr>
          <w:sz w:val="22"/>
          <w:szCs w:val="18"/>
          <w:lang w:val="en-US"/>
        </w:rPr>
      </w:pPr>
      <w:r>
        <w:rPr>
          <w:rFonts w:hint="eastAsia"/>
          <w:sz w:val="22"/>
          <w:szCs w:val="18"/>
          <w:lang w:val="en-US"/>
        </w:rPr>
        <w:t>I</w:t>
      </w:r>
      <w:r>
        <w:rPr>
          <w:sz w:val="22"/>
          <w:szCs w:val="18"/>
          <w:lang w:val="en-US"/>
        </w:rPr>
        <w:t xml:space="preserve">n NR-U, it may be assumed that </w:t>
      </w:r>
      <w:proofErr w:type="spellStart"/>
      <w:r w:rsidRPr="00CD054A">
        <w:rPr>
          <w:sz w:val="22"/>
          <w:szCs w:val="18"/>
          <w:lang w:val="en-US"/>
        </w:rPr>
        <w:t>gNB</w:t>
      </w:r>
      <w:proofErr w:type="spellEnd"/>
      <w:r w:rsidRPr="00CD054A">
        <w:rPr>
          <w:sz w:val="22"/>
          <w:szCs w:val="18"/>
          <w:lang w:val="en-US"/>
        </w:rPr>
        <w:t xml:space="preserve"> scheduler can handle efficient COT sharing with wideband operation</w:t>
      </w:r>
      <w:r>
        <w:rPr>
          <w:sz w:val="22"/>
          <w:szCs w:val="18"/>
          <w:lang w:val="en-US"/>
        </w:rPr>
        <w:t xml:space="preserve"> to avoid such cases. However, this is not the case for SL system (mode 2 RA). </w:t>
      </w:r>
      <w:r w:rsidRPr="00CD054A">
        <w:rPr>
          <w:sz w:val="22"/>
          <w:szCs w:val="18"/>
          <w:lang w:val="en-US"/>
        </w:rPr>
        <w:t xml:space="preserve">In mode 2 RA, there is no scheduler. Then there is a case where for example, UE-A initiates a COT at a single RB set (called RB set X) for a transmission only within RB set X, the COT is shared to UE-B, and UE-B performs at a later slot a transmission across multiple RB sets including RB set X. UE-B can use the COT for RB set X by using type 2 LBT, but the existing mechanism </w:t>
      </w:r>
      <w:r>
        <w:rPr>
          <w:sz w:val="22"/>
          <w:szCs w:val="18"/>
          <w:lang w:val="en-US"/>
        </w:rPr>
        <w:t>seems</w:t>
      </w:r>
      <w:r w:rsidRPr="00CD054A">
        <w:rPr>
          <w:sz w:val="22"/>
          <w:szCs w:val="18"/>
          <w:lang w:val="en-US"/>
        </w:rPr>
        <w:t xml:space="preserve"> not</w:t>
      </w:r>
      <w:r>
        <w:rPr>
          <w:sz w:val="22"/>
          <w:szCs w:val="18"/>
          <w:lang w:val="en-US"/>
        </w:rPr>
        <w:t xml:space="preserve"> to</w:t>
      </w:r>
      <w:r w:rsidRPr="00CD054A">
        <w:rPr>
          <w:sz w:val="22"/>
          <w:szCs w:val="18"/>
          <w:lang w:val="en-US"/>
        </w:rPr>
        <w:t xml:space="preserve"> apply</w:t>
      </w:r>
      <w:r>
        <w:rPr>
          <w:sz w:val="22"/>
          <w:szCs w:val="18"/>
          <w:lang w:val="en-US"/>
        </w:rPr>
        <w:t xml:space="preserve"> always</w:t>
      </w:r>
      <w:r w:rsidRPr="00CD054A">
        <w:rPr>
          <w:sz w:val="22"/>
          <w:szCs w:val="18"/>
          <w:lang w:val="en-US"/>
        </w:rPr>
        <w:t xml:space="preserve"> type 2 LBT based on the COT sharing if the transmission is wideband operation. Then type 1 LBT may be applied</w:t>
      </w:r>
      <w:r w:rsidR="001E60EC">
        <w:rPr>
          <w:sz w:val="22"/>
          <w:szCs w:val="18"/>
          <w:lang w:val="en-US"/>
        </w:rPr>
        <w:t xml:space="preserve"> for RB set X</w:t>
      </w:r>
      <w:r w:rsidRPr="00CD054A">
        <w:rPr>
          <w:sz w:val="22"/>
          <w:szCs w:val="18"/>
          <w:lang w:val="en-US"/>
        </w:rPr>
        <w:t xml:space="preserve"> and as a result LBT failure could occur.</w:t>
      </w:r>
    </w:p>
    <w:p w14:paraId="28279D21" w14:textId="77938EB9" w:rsidR="004F0243" w:rsidRPr="00CD054A" w:rsidRDefault="004F0243" w:rsidP="004F0243">
      <w:pPr>
        <w:spacing w:before="50" w:afterLines="50" w:after="120"/>
        <w:rPr>
          <w:rFonts w:eastAsiaTheme="minorEastAsia"/>
          <w:b/>
          <w:sz w:val="22"/>
          <w:u w:val="single"/>
          <w:lang w:val="en-US"/>
        </w:rPr>
      </w:pPr>
      <w:r>
        <w:rPr>
          <w:rFonts w:eastAsiaTheme="minorEastAsia"/>
          <w:b/>
          <w:sz w:val="22"/>
          <w:u w:val="single"/>
          <w:lang w:val="en-US"/>
        </w:rPr>
        <w:t>Observation</w:t>
      </w:r>
      <w:r w:rsidRPr="00CD054A">
        <w:rPr>
          <w:rFonts w:eastAsiaTheme="minorEastAsia"/>
          <w:b/>
          <w:sz w:val="22"/>
          <w:u w:val="single"/>
          <w:lang w:val="en-US"/>
        </w:rPr>
        <w:t xml:space="preserve"> </w:t>
      </w:r>
      <w:r w:rsidR="001A5645">
        <w:rPr>
          <w:rFonts w:eastAsiaTheme="minorEastAsia"/>
          <w:b/>
          <w:sz w:val="22"/>
          <w:u w:val="single"/>
          <w:lang w:val="en-US"/>
        </w:rPr>
        <w:t>2</w:t>
      </w:r>
      <w:r w:rsidRPr="00CD054A">
        <w:rPr>
          <w:rFonts w:eastAsiaTheme="minorEastAsia"/>
          <w:b/>
          <w:sz w:val="22"/>
          <w:u w:val="single"/>
          <w:lang w:val="en-US"/>
        </w:rPr>
        <w:t>:</w:t>
      </w:r>
    </w:p>
    <w:p w14:paraId="12C3D368" w14:textId="14FAC559" w:rsidR="004F0243" w:rsidRDefault="004F0243" w:rsidP="004F0243">
      <w:pPr>
        <w:numPr>
          <w:ilvl w:val="0"/>
          <w:numId w:val="9"/>
        </w:numPr>
        <w:spacing w:before="50" w:afterLines="50" w:after="120"/>
        <w:rPr>
          <w:rFonts w:eastAsiaTheme="minorEastAsia"/>
          <w:b/>
          <w:bCs/>
          <w:iCs/>
          <w:sz w:val="22"/>
          <w:lang w:val="en-US"/>
        </w:rPr>
      </w:pPr>
      <w:r>
        <w:rPr>
          <w:rFonts w:eastAsiaTheme="minorEastAsia"/>
          <w:b/>
          <w:bCs/>
          <w:iCs/>
          <w:sz w:val="22"/>
        </w:rPr>
        <w:t xml:space="preserve">It seems that the existing multi-channel access does not cover the case where there has </w:t>
      </w:r>
      <w:r w:rsidR="001E60EC">
        <w:rPr>
          <w:rFonts w:eastAsiaTheme="minorEastAsia"/>
          <w:b/>
          <w:bCs/>
          <w:iCs/>
          <w:sz w:val="22"/>
        </w:rPr>
        <w:t xml:space="preserve">already </w:t>
      </w:r>
      <w:r>
        <w:rPr>
          <w:rFonts w:eastAsiaTheme="minorEastAsia"/>
          <w:b/>
          <w:bCs/>
          <w:iCs/>
          <w:sz w:val="22"/>
        </w:rPr>
        <w:t>been COT at a part of RB-sets.</w:t>
      </w:r>
    </w:p>
    <w:p w14:paraId="72427FCD" w14:textId="46901D9A"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lastRenderedPageBreak/>
        <w:t xml:space="preserve">Proposal </w:t>
      </w:r>
      <w:r w:rsidR="001A5645">
        <w:rPr>
          <w:rFonts w:eastAsiaTheme="minorEastAsia"/>
          <w:b/>
          <w:sz w:val="22"/>
          <w:u w:val="single"/>
          <w:lang w:val="en-US"/>
        </w:rPr>
        <w:t>8</w:t>
      </w:r>
      <w:r w:rsidRPr="00CD054A">
        <w:rPr>
          <w:rFonts w:eastAsiaTheme="minorEastAsia"/>
          <w:b/>
          <w:sz w:val="22"/>
          <w:u w:val="single"/>
          <w:lang w:val="en-US"/>
        </w:rPr>
        <w:t>:</w:t>
      </w:r>
    </w:p>
    <w:p w14:paraId="7C2DBE26" w14:textId="16D7079E" w:rsidR="008F5F55" w:rsidRDefault="008F5F55" w:rsidP="008F5F55">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w:t>
      </w:r>
      <w:r>
        <w:rPr>
          <w:rFonts w:eastAsiaTheme="minorEastAsia"/>
          <w:b/>
          <w:bCs/>
          <w:iCs/>
          <w:sz w:val="22"/>
          <w:lang w:val="en-US"/>
        </w:rPr>
        <w:t>.</w:t>
      </w:r>
    </w:p>
    <w:p w14:paraId="77338FAB" w14:textId="3A1B817D" w:rsidR="00EA0D26" w:rsidRPr="00420BAE" w:rsidRDefault="00420BAE" w:rsidP="00420BAE">
      <w:pPr>
        <w:numPr>
          <w:ilvl w:val="1"/>
          <w:numId w:val="9"/>
        </w:numPr>
        <w:spacing w:before="50" w:afterLines="50" w:after="120"/>
        <w:rPr>
          <w:rFonts w:eastAsiaTheme="minorEastAsia"/>
          <w:b/>
          <w:bCs/>
          <w:iCs/>
          <w:sz w:val="22"/>
          <w:lang w:val="en-US"/>
        </w:rPr>
      </w:pPr>
      <w:r w:rsidRPr="00420BAE">
        <w:rPr>
          <w:rFonts w:eastAsiaTheme="minorEastAsia"/>
          <w:b/>
          <w:bCs/>
          <w:iCs/>
          <w:sz w:val="22"/>
        </w:rPr>
        <w:t>Case: A UE performs a transmission in N1 RB sets where COT has already been initiated/shared in N2 (&lt;N1) RB sets and not initiated/shared in N1-N2 RB-sets</w:t>
      </w:r>
    </w:p>
    <w:p w14:paraId="56625262" w14:textId="77777777" w:rsidR="00A52FD7" w:rsidRPr="00652CC2" w:rsidRDefault="00A52FD7" w:rsidP="008F5F55">
      <w:pPr>
        <w:spacing w:beforeLines="50" w:before="120" w:afterLines="50" w:after="120"/>
        <w:rPr>
          <w:sz w:val="22"/>
          <w:szCs w:val="18"/>
          <w:lang w:val="en-US"/>
        </w:rPr>
      </w:pPr>
    </w:p>
    <w:p w14:paraId="374E9BA6" w14:textId="253FC518" w:rsidR="008F5F55" w:rsidRPr="00982101" w:rsidRDefault="004E286A" w:rsidP="008F5F55">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T</w:t>
      </w:r>
      <w:r>
        <w:rPr>
          <w:rFonts w:ascii="Arial" w:eastAsiaTheme="minorEastAsia" w:hAnsi="Arial"/>
          <w:b/>
          <w:kern w:val="28"/>
          <w:sz w:val="22"/>
          <w:szCs w:val="22"/>
          <w:lang w:val="en-US"/>
        </w:rPr>
        <w:t>ransmission with partial COT initiation/sharing</w:t>
      </w:r>
    </w:p>
    <w:p w14:paraId="5DB606E5" w14:textId="7259339F" w:rsidR="008F5F55" w:rsidRPr="00CD054A" w:rsidRDefault="008F5F55" w:rsidP="008F5F55">
      <w:pPr>
        <w:spacing w:beforeLines="50" w:before="120" w:afterLines="50" w:after="120"/>
        <w:rPr>
          <w:sz w:val="22"/>
          <w:szCs w:val="18"/>
          <w:lang w:val="en-US"/>
        </w:rPr>
      </w:pPr>
      <w:r w:rsidRPr="00CD054A">
        <w:rPr>
          <w:sz w:val="22"/>
          <w:szCs w:val="18"/>
          <w:lang w:val="en-US"/>
        </w:rPr>
        <w:t xml:space="preserve">To avoid such an undesirable situation, we believe that </w:t>
      </w:r>
      <w:r>
        <w:rPr>
          <w:rFonts w:hint="eastAsia"/>
          <w:sz w:val="22"/>
          <w:szCs w:val="18"/>
          <w:lang w:val="en-US"/>
        </w:rPr>
        <w:t>h</w:t>
      </w:r>
      <w:r w:rsidRPr="00482659">
        <w:rPr>
          <w:sz w:val="22"/>
          <w:szCs w:val="18"/>
          <w:lang w:val="en-US"/>
        </w:rPr>
        <w:t>ow to perform LBT at each channel</w:t>
      </w:r>
      <w:r w:rsidRPr="00CD054A">
        <w:rPr>
          <w:sz w:val="22"/>
          <w:szCs w:val="18"/>
          <w:lang w:val="en-US"/>
        </w:rPr>
        <w:t xml:space="preserve"> for wideband operation should be modified from that for NR-U DL/UL. The existing type-1 / type-2 determination for wideband operation is applied to each channel where there </w:t>
      </w:r>
      <w:r w:rsidR="009562E9">
        <w:rPr>
          <w:sz w:val="22"/>
          <w:szCs w:val="18"/>
          <w:lang w:val="en-US"/>
        </w:rPr>
        <w:t>has not been</w:t>
      </w:r>
      <w:r w:rsidRPr="00CD054A">
        <w:rPr>
          <w:sz w:val="22"/>
          <w:szCs w:val="18"/>
          <w:lang w:val="en-US"/>
        </w:rPr>
        <w:t xml:space="preserve"> </w:t>
      </w:r>
      <w:r w:rsidR="009562E9">
        <w:rPr>
          <w:sz w:val="22"/>
          <w:szCs w:val="18"/>
          <w:lang w:val="en-US"/>
        </w:rPr>
        <w:t>initiated/shared</w:t>
      </w:r>
      <w:r w:rsidRPr="00CD054A">
        <w:rPr>
          <w:sz w:val="22"/>
          <w:szCs w:val="18"/>
          <w:lang w:val="en-US"/>
        </w:rPr>
        <w:t xml:space="preserve"> COT, and type 2 LBT defined for COT sharing</w:t>
      </w:r>
      <w:r w:rsidR="009562E9">
        <w:rPr>
          <w:sz w:val="22"/>
          <w:szCs w:val="18"/>
          <w:lang w:val="en-US"/>
        </w:rPr>
        <w:t xml:space="preserve"> in single channel access</w:t>
      </w:r>
      <w:r w:rsidRPr="00CD054A">
        <w:rPr>
          <w:sz w:val="22"/>
          <w:szCs w:val="18"/>
          <w:lang w:val="en-US"/>
        </w:rPr>
        <w:t xml:space="preserve"> is used for each channel where COT has been initiated/shared. This operation is illustrated below.</w:t>
      </w:r>
    </w:p>
    <w:p w14:paraId="2B3365FF" w14:textId="1F899E7E" w:rsidR="008F5F55" w:rsidRPr="00CD054A" w:rsidRDefault="009562E9" w:rsidP="008F5F55">
      <w:pPr>
        <w:spacing w:beforeLines="50" w:before="120" w:afterLines="50" w:after="120"/>
        <w:rPr>
          <w:sz w:val="22"/>
          <w:szCs w:val="18"/>
          <w:lang w:val="en-US"/>
        </w:rPr>
      </w:pPr>
      <w:r w:rsidRPr="009562E9">
        <w:rPr>
          <w:noProof/>
        </w:rPr>
        <w:drawing>
          <wp:inline distT="0" distB="0" distL="0" distR="0" wp14:anchorId="34AD9150" wp14:editId="7A0D50E9">
            <wp:extent cx="6332220" cy="1487170"/>
            <wp:effectExtent l="0" t="0" r="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487170"/>
                    </a:xfrm>
                    <a:prstGeom prst="rect">
                      <a:avLst/>
                    </a:prstGeom>
                    <a:noFill/>
                    <a:ln>
                      <a:noFill/>
                    </a:ln>
                  </pic:spPr>
                </pic:pic>
              </a:graphicData>
            </a:graphic>
          </wp:inline>
        </w:drawing>
      </w:r>
    </w:p>
    <w:p w14:paraId="6DDCA334" w14:textId="57379B3C" w:rsidR="008F5F55" w:rsidRPr="00CD054A" w:rsidRDefault="008F5F55" w:rsidP="008F5F55">
      <w:pPr>
        <w:spacing w:beforeLines="50" w:before="120" w:afterLines="50" w:after="120"/>
        <w:jc w:val="center"/>
        <w:rPr>
          <w:sz w:val="22"/>
          <w:szCs w:val="18"/>
          <w:lang w:val="en-US"/>
        </w:rPr>
      </w:pPr>
      <w:r w:rsidRPr="00CD054A">
        <w:rPr>
          <w:sz w:val="22"/>
          <w:szCs w:val="18"/>
          <w:lang w:val="en-US"/>
        </w:rPr>
        <w:t>Fig.</w:t>
      </w:r>
      <w:r>
        <w:rPr>
          <w:sz w:val="22"/>
          <w:szCs w:val="18"/>
          <w:lang w:val="en-US"/>
        </w:rPr>
        <w:t>5</w:t>
      </w:r>
      <w:r w:rsidRPr="00CD054A">
        <w:rPr>
          <w:sz w:val="22"/>
          <w:szCs w:val="18"/>
          <w:lang w:val="en-US"/>
        </w:rPr>
        <w:t xml:space="preserve">: </w:t>
      </w:r>
      <w:r>
        <w:rPr>
          <w:sz w:val="22"/>
          <w:szCs w:val="18"/>
          <w:lang w:val="en-US"/>
        </w:rPr>
        <w:t>H</w:t>
      </w:r>
      <w:r w:rsidRPr="00BD68BC">
        <w:rPr>
          <w:sz w:val="22"/>
          <w:szCs w:val="18"/>
          <w:lang w:val="en-US"/>
        </w:rPr>
        <w:t>ow to perform LBT at each channel</w:t>
      </w:r>
      <w:r>
        <w:rPr>
          <w:sz w:val="22"/>
          <w:szCs w:val="18"/>
          <w:lang w:val="en-US"/>
        </w:rPr>
        <w:br/>
      </w:r>
      <w:r w:rsidRPr="00CD054A">
        <w:rPr>
          <w:sz w:val="22"/>
          <w:szCs w:val="18"/>
          <w:lang w:val="en-US"/>
        </w:rPr>
        <w:t xml:space="preserve">(Left: </w:t>
      </w:r>
      <w:r w:rsidR="009562E9">
        <w:rPr>
          <w:sz w:val="22"/>
          <w:szCs w:val="18"/>
          <w:lang w:val="en-US"/>
        </w:rPr>
        <w:t>Current spec</w:t>
      </w:r>
      <w:r w:rsidRPr="00CD054A">
        <w:rPr>
          <w:sz w:val="22"/>
          <w:szCs w:val="18"/>
          <w:lang w:val="en-US"/>
        </w:rPr>
        <w:t xml:space="preserve">; Right: Modified </w:t>
      </w:r>
      <w:r w:rsidR="009562E9">
        <w:rPr>
          <w:sz w:val="22"/>
          <w:szCs w:val="18"/>
          <w:lang w:val="en-US"/>
        </w:rPr>
        <w:t>procedure</w:t>
      </w:r>
      <w:r w:rsidRPr="00CD054A">
        <w:rPr>
          <w:sz w:val="22"/>
          <w:szCs w:val="18"/>
          <w:lang w:val="en-US"/>
        </w:rPr>
        <w:t>)</w:t>
      </w:r>
    </w:p>
    <w:p w14:paraId="446DEB3D" w14:textId="15D606A7" w:rsidR="008F5F55" w:rsidRPr="00CD054A" w:rsidRDefault="008F5F55" w:rsidP="008F5F5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1A5645">
        <w:rPr>
          <w:rFonts w:eastAsiaTheme="minorEastAsia"/>
          <w:b/>
          <w:sz w:val="22"/>
          <w:u w:val="single"/>
          <w:lang w:val="en-US"/>
        </w:rPr>
        <w:t>9</w:t>
      </w:r>
      <w:r w:rsidRPr="00CD054A">
        <w:rPr>
          <w:rFonts w:eastAsiaTheme="minorEastAsia"/>
          <w:b/>
          <w:sz w:val="22"/>
          <w:u w:val="single"/>
          <w:lang w:val="en-US"/>
        </w:rPr>
        <w:t>:</w:t>
      </w:r>
    </w:p>
    <w:p w14:paraId="47E66BFC" w14:textId="3E418E40" w:rsidR="008F5F55" w:rsidRDefault="008F5F55" w:rsidP="008F5F5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Pr="006B4CF3">
        <w:rPr>
          <w:rFonts w:eastAsiaTheme="minorEastAsia"/>
          <w:b/>
          <w:bCs/>
          <w:iCs/>
          <w:sz w:val="22"/>
          <w:lang w:val="en-US"/>
        </w:rPr>
        <w:t xml:space="preserve">support LBT type determination based on whether COT </w:t>
      </w:r>
      <w:r w:rsidR="00535FDC">
        <w:rPr>
          <w:rFonts w:eastAsiaTheme="minorEastAsia"/>
          <w:b/>
          <w:bCs/>
          <w:iCs/>
          <w:sz w:val="22"/>
          <w:lang w:val="en-US"/>
        </w:rPr>
        <w:t>has been</w:t>
      </w:r>
      <w:r w:rsidRPr="006B4CF3">
        <w:rPr>
          <w:rFonts w:eastAsiaTheme="minorEastAsia"/>
          <w:b/>
          <w:bCs/>
          <w:iCs/>
          <w:sz w:val="22"/>
          <w:lang w:val="en-US"/>
        </w:rPr>
        <w:t xml:space="preserve"> </w:t>
      </w:r>
      <w:r w:rsidR="0070402A">
        <w:rPr>
          <w:rFonts w:eastAsiaTheme="minorEastAsia"/>
          <w:b/>
          <w:bCs/>
          <w:iCs/>
          <w:sz w:val="22"/>
          <w:lang w:val="en-US"/>
        </w:rPr>
        <w:t>initiated</w:t>
      </w:r>
      <w:r w:rsidRPr="006B4CF3">
        <w:rPr>
          <w:rFonts w:eastAsiaTheme="minorEastAsia"/>
          <w:b/>
          <w:bCs/>
          <w:iCs/>
          <w:sz w:val="22"/>
          <w:lang w:val="en-US"/>
        </w:rPr>
        <w:t xml:space="preserve">/shared for each </w:t>
      </w:r>
      <w:r w:rsidR="0070402A">
        <w:rPr>
          <w:rFonts w:eastAsiaTheme="minorEastAsia"/>
          <w:b/>
          <w:bCs/>
          <w:iCs/>
          <w:sz w:val="22"/>
          <w:lang w:val="en-US"/>
        </w:rPr>
        <w:t>RB-set</w:t>
      </w:r>
      <w:r>
        <w:rPr>
          <w:rFonts w:eastAsiaTheme="minorEastAsia"/>
          <w:b/>
          <w:bCs/>
          <w:iCs/>
          <w:sz w:val="22"/>
          <w:lang w:val="en-US"/>
        </w:rPr>
        <w:t>.</w:t>
      </w:r>
    </w:p>
    <w:p w14:paraId="6DC980CE" w14:textId="2A7F716D" w:rsidR="008F5F55" w:rsidRDefault="0070402A" w:rsidP="008F5F55">
      <w:pPr>
        <w:numPr>
          <w:ilvl w:val="1"/>
          <w:numId w:val="9"/>
        </w:numPr>
        <w:spacing w:before="50" w:afterLines="50" w:after="120"/>
        <w:rPr>
          <w:rFonts w:eastAsiaTheme="minorEastAsia"/>
          <w:b/>
          <w:bCs/>
          <w:iCs/>
          <w:sz w:val="22"/>
          <w:lang w:val="en-US"/>
        </w:rPr>
      </w:pPr>
      <w:r w:rsidRPr="0070402A">
        <w:rPr>
          <w:rFonts w:eastAsiaTheme="minorEastAsia"/>
          <w:b/>
          <w:bCs/>
          <w:iCs/>
          <w:sz w:val="22"/>
        </w:rPr>
        <w:t xml:space="preserve">Type 2X LBT is performed at the already-initiated/shared N2 RB </w:t>
      </w:r>
      <w:proofErr w:type="gramStart"/>
      <w:r w:rsidRPr="0070402A">
        <w:rPr>
          <w:rFonts w:eastAsiaTheme="minorEastAsia"/>
          <w:b/>
          <w:bCs/>
          <w:iCs/>
          <w:sz w:val="22"/>
        </w:rPr>
        <w:t>sets</w:t>
      </w:r>
      <w:proofErr w:type="gramEnd"/>
      <w:r w:rsidRPr="0070402A">
        <w:rPr>
          <w:rFonts w:eastAsiaTheme="minorEastAsia"/>
          <w:b/>
          <w:bCs/>
          <w:iCs/>
          <w:sz w:val="22"/>
        </w:rPr>
        <w:t xml:space="preserve"> and the existing multi-channel access is performed at the non-initiated/shared N1-N2 RB-sets</w:t>
      </w:r>
    </w:p>
    <w:p w14:paraId="70F3B53A" w14:textId="77777777" w:rsidR="008F5F55" w:rsidRPr="006B4CF3" w:rsidRDefault="008F5F55" w:rsidP="008F5F55">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t>Note</w:t>
      </w:r>
    </w:p>
    <w:p w14:paraId="507C5D5E" w14:textId="4CA466F2" w:rsidR="008F5F55" w:rsidRPr="006B4CF3" w:rsidRDefault="0070402A" w:rsidP="008F5F55">
      <w:pPr>
        <w:numPr>
          <w:ilvl w:val="2"/>
          <w:numId w:val="9"/>
        </w:numPr>
        <w:spacing w:afterLines="50" w:after="120"/>
        <w:rPr>
          <w:rFonts w:eastAsiaTheme="minorEastAsia"/>
          <w:b/>
          <w:bCs/>
          <w:iCs/>
          <w:sz w:val="22"/>
          <w:lang w:val="en-US"/>
        </w:rPr>
      </w:pPr>
      <w:r w:rsidRPr="00420BAE">
        <w:rPr>
          <w:rFonts w:eastAsiaTheme="minorEastAsia"/>
          <w:b/>
          <w:bCs/>
          <w:iCs/>
          <w:sz w:val="22"/>
        </w:rPr>
        <w:t>Case: A UE performs a transmission in N1 RB sets where COT has already been initiated/shared in N2 (&lt;N1) RB sets and not initiated/shared in N1-N2 RB-sets</w:t>
      </w:r>
    </w:p>
    <w:p w14:paraId="57500166" w14:textId="77777777" w:rsidR="000922F1" w:rsidRPr="000922F1" w:rsidRDefault="000922F1" w:rsidP="008D03CB">
      <w:pPr>
        <w:spacing w:beforeLines="50" w:before="120" w:afterLines="50" w:after="120"/>
        <w:rPr>
          <w:sz w:val="22"/>
          <w:szCs w:val="18"/>
          <w:lang w:val="en-US"/>
        </w:rPr>
      </w:pPr>
    </w:p>
    <w:p w14:paraId="51D7A244" w14:textId="77777777" w:rsidR="008F6BF4" w:rsidRPr="00CD054A" w:rsidRDefault="008F6BF4" w:rsidP="00B90667">
      <w:pPr>
        <w:spacing w:beforeLines="50" w:before="120" w:afterLines="50" w:after="120"/>
        <w:rPr>
          <w:sz w:val="22"/>
          <w:szCs w:val="18"/>
          <w:lang w:val="en-US"/>
        </w:rPr>
      </w:pPr>
    </w:p>
    <w:p w14:paraId="72F5D085" w14:textId="23B40FD2" w:rsidR="00D5166A" w:rsidRPr="00CD054A" w:rsidRDefault="00D5166A">
      <w:pPr>
        <w:pStyle w:val="1"/>
        <w:numPr>
          <w:ilvl w:val="0"/>
          <w:numId w:val="8"/>
        </w:numPr>
        <w:spacing w:after="120"/>
        <w:jc w:val="both"/>
        <w:rPr>
          <w:b/>
          <w:lang w:val="en-US"/>
        </w:rPr>
      </w:pPr>
      <w:r w:rsidRPr="00CD054A">
        <w:rPr>
          <w:b/>
          <w:lang w:val="en-US"/>
        </w:rPr>
        <w:t>Conclusion</w:t>
      </w:r>
    </w:p>
    <w:p w14:paraId="1D41E29A" w14:textId="2DE21AAD"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B621D5" w:rsidRPr="00CD054A">
        <w:rPr>
          <w:rFonts w:eastAsiaTheme="minorEastAsia"/>
          <w:sz w:val="22"/>
          <w:lang w:val="en-US"/>
        </w:rPr>
        <w:t>channel access mechanism in SL-U</w:t>
      </w:r>
      <w:r w:rsidR="00382DD5" w:rsidRPr="00CD054A">
        <w:rPr>
          <w:rFonts w:eastAsia="SimSun"/>
          <w:sz w:val="22"/>
          <w:szCs w:val="22"/>
          <w:lang w:val="en-US" w:eastAsia="zh-CN"/>
        </w:rPr>
        <w:t xml:space="preserve">. </w:t>
      </w:r>
      <w:r w:rsidR="00681CF6" w:rsidRPr="00CD054A">
        <w:rPr>
          <w:rFonts w:eastAsia="SimSun"/>
          <w:sz w:val="22"/>
          <w:szCs w:val="22"/>
          <w:lang w:val="en-US" w:eastAsia="zh-CN"/>
        </w:rPr>
        <w:t>Observations/</w:t>
      </w:r>
      <w:r w:rsidR="00382DD5" w:rsidRPr="00CD054A">
        <w:rPr>
          <w:rFonts w:eastAsia="SimSun"/>
          <w:sz w:val="22"/>
          <w:szCs w:val="22"/>
          <w:lang w:val="en-US" w:eastAsia="zh-CN"/>
        </w:rPr>
        <w:t xml:space="preserve">Proposals are summarized as following: </w:t>
      </w:r>
    </w:p>
    <w:p w14:paraId="5E7E76B0"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349C1874" w14:textId="77777777" w:rsidR="001A5645" w:rsidRDefault="001A5645" w:rsidP="001A5645">
      <w:pPr>
        <w:numPr>
          <w:ilvl w:val="0"/>
          <w:numId w:val="9"/>
        </w:numPr>
        <w:spacing w:before="50" w:afterLines="50" w:after="120"/>
        <w:rPr>
          <w:rFonts w:eastAsiaTheme="minorEastAsia"/>
          <w:b/>
          <w:bCs/>
          <w:iCs/>
          <w:sz w:val="22"/>
          <w:lang w:val="en-US"/>
        </w:rPr>
      </w:pPr>
      <w:r w:rsidRPr="003756C2">
        <w:rPr>
          <w:rFonts w:eastAsiaTheme="minorEastAsia"/>
          <w:b/>
          <w:bCs/>
          <w:iCs/>
          <w:sz w:val="22"/>
          <w:lang w:val="en-US"/>
        </w:rPr>
        <w:t>For SL-U UE operates in Mode 1 resource allocation, when UE uses PSSCH resource(s) provided by a DCI format 3_X or, for a configured grant for single TB,</w:t>
      </w:r>
    </w:p>
    <w:p w14:paraId="6362DDCD" w14:textId="77777777" w:rsidR="001A5645" w:rsidRPr="000E064B" w:rsidRDefault="001A5645" w:rsidP="001A5645">
      <w:pPr>
        <w:numPr>
          <w:ilvl w:val="1"/>
          <w:numId w:val="9"/>
        </w:numPr>
        <w:spacing w:before="50" w:afterLines="50" w:after="120"/>
        <w:rPr>
          <w:rFonts w:eastAsiaTheme="minorEastAsia"/>
          <w:b/>
          <w:bCs/>
          <w:iCs/>
          <w:sz w:val="22"/>
          <w:lang w:val="en-US"/>
        </w:rPr>
      </w:pPr>
      <w:r>
        <w:rPr>
          <w:rFonts w:eastAsiaTheme="minorEastAsia"/>
          <w:b/>
          <w:bCs/>
          <w:iCs/>
          <w:sz w:val="22"/>
        </w:rPr>
        <w:t xml:space="preserve">NACK is reported when the UE does not use one or more resources due to LBT failure, and the UE does not use one or more resources due to </w:t>
      </w:r>
      <w:r>
        <w:rPr>
          <w:rFonts w:eastAsiaTheme="minorEastAsia"/>
          <w:b/>
          <w:bCs/>
          <w:iCs/>
          <w:sz w:val="22"/>
          <w:lang w:val="en-US"/>
        </w:rPr>
        <w:t>prioritization.</w:t>
      </w:r>
    </w:p>
    <w:p w14:paraId="62E3DC22" w14:textId="77777777" w:rsidR="001A5645" w:rsidRPr="00CD054A" w:rsidRDefault="001A5645" w:rsidP="001A564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Style w:val="afc"/>
        <w:tblW w:w="0" w:type="auto"/>
        <w:tblLook w:val="04A0" w:firstRow="1" w:lastRow="0" w:firstColumn="1" w:lastColumn="0" w:noHBand="0" w:noVBand="1"/>
      </w:tblPr>
      <w:tblGrid>
        <w:gridCol w:w="9962"/>
      </w:tblGrid>
      <w:tr w:rsidR="001A5645" w14:paraId="55881CE7" w14:textId="77777777" w:rsidTr="00EA28A9">
        <w:tc>
          <w:tcPr>
            <w:tcW w:w="9962" w:type="dxa"/>
          </w:tcPr>
          <w:p w14:paraId="5A80FC4F" w14:textId="77777777" w:rsidR="001A5645" w:rsidRPr="00AC5D8F" w:rsidRDefault="001A5645" w:rsidP="00EA28A9">
            <w:pPr>
              <w:spacing w:beforeLines="50" w:before="120" w:afterLines="50" w:after="120"/>
              <w:rPr>
                <w:rFonts w:asciiTheme="majorHAnsi" w:hAnsiTheme="majorHAnsi" w:cstheme="majorHAnsi"/>
                <w:sz w:val="22"/>
                <w:szCs w:val="18"/>
              </w:rPr>
            </w:pPr>
            <w:r w:rsidRPr="00AC5D8F">
              <w:rPr>
                <w:rFonts w:asciiTheme="majorHAnsi" w:hAnsiTheme="majorHAnsi" w:cstheme="majorHAnsi"/>
                <w:sz w:val="22"/>
                <w:szCs w:val="18"/>
              </w:rPr>
              <w:t>16.5</w:t>
            </w:r>
            <w:r w:rsidRPr="00AC5D8F">
              <w:rPr>
                <w:rFonts w:asciiTheme="majorHAnsi" w:hAnsiTheme="majorHAnsi" w:cstheme="majorHAnsi"/>
                <w:sz w:val="22"/>
                <w:szCs w:val="18"/>
              </w:rPr>
              <w:tab/>
              <w:t>UE procedure for reporting HARQ-ACK on uplink</w:t>
            </w:r>
          </w:p>
          <w:p w14:paraId="215C5B7C" w14:textId="77777777" w:rsidR="001A5645" w:rsidRDefault="001A5645" w:rsidP="00EA28A9">
            <w:pPr>
              <w:spacing w:beforeLines="50" w:before="120" w:afterLines="50" w:after="120"/>
              <w:jc w:val="center"/>
              <w:rPr>
                <w:sz w:val="22"/>
                <w:szCs w:val="18"/>
                <w:lang w:val="en-US"/>
              </w:rPr>
            </w:pPr>
            <w:r w:rsidRPr="00AC0D89">
              <w:rPr>
                <w:rFonts w:eastAsia="Batang"/>
                <w:b/>
                <w:noProof/>
                <w:color w:val="FF0000"/>
                <w:sz w:val="20"/>
                <w:lang w:eastAsia="en-US"/>
              </w:rPr>
              <w:lastRenderedPageBreak/>
              <w:t>&lt;Unchanged parts omitted&gt;</w:t>
            </w:r>
          </w:p>
          <w:p w14:paraId="6F2E7664" w14:textId="77777777" w:rsidR="001A5645" w:rsidRPr="00A8079E" w:rsidRDefault="001A5645" w:rsidP="00EA28A9">
            <w:pPr>
              <w:rPr>
                <w:sz w:val="20"/>
                <w:lang w:val="en-US" w:eastAsia="en-US"/>
              </w:rPr>
            </w:pPr>
            <w:r w:rsidRPr="00A8079E">
              <w:rPr>
                <w:sz w:val="20"/>
                <w:lang w:val="en-US" w:eastAsia="en-US"/>
              </w:rPr>
              <w:t xml:space="preserve">The UE generates a NACK when, due to prioritization, as described in clause 16.2.4, the UE does not receive PSFCH in any PSFCH reception occasion associated with a PSSCH transmission in a resource provided by a DCI format 3_0 </w:t>
            </w:r>
            <w:r w:rsidRPr="00CC2710">
              <w:rPr>
                <w:sz w:val="20"/>
                <w:lang w:val="en-US"/>
              </w:rPr>
              <w:t>and the UE transmitted PSSCH in the resource</w:t>
            </w:r>
            <w:r w:rsidRPr="00A8079E">
              <w:rPr>
                <w:sz w:val="20"/>
                <w:lang w:val="en-US" w:eastAsia="en-US"/>
              </w:rPr>
              <w:t xml:space="preserve"> or, for a configured grant, in a resource provided in a single period and for which the UE is provided a PUCCH resource to report HARQ-ACK information</w:t>
            </w:r>
            <w:r w:rsidRPr="00CC2710">
              <w:rPr>
                <w:sz w:val="20"/>
                <w:lang w:val="en-US"/>
              </w:rPr>
              <w:t xml:space="preserve"> and the UE transmitted PSSCH in the resource</w:t>
            </w:r>
            <w:r w:rsidRPr="00A8079E">
              <w:rPr>
                <w:sz w:val="20"/>
                <w:lang w:val="en-US" w:eastAsia="en-US"/>
              </w:rPr>
              <w:t>. The priority value of the NACK is same as the priority value of the PSSCH transmission.</w:t>
            </w:r>
          </w:p>
          <w:p w14:paraId="6480CC11" w14:textId="77777777" w:rsidR="001A5645" w:rsidRPr="00AC5D8F" w:rsidRDefault="001A5645" w:rsidP="00EA28A9">
            <w:pPr>
              <w:rPr>
                <w:rFonts w:eastAsia="SimSun"/>
                <w:sz w:val="20"/>
                <w:lang w:val="en-US" w:eastAsia="en-US"/>
              </w:rPr>
            </w:pPr>
            <w:r w:rsidRPr="00AC5D8F">
              <w:rPr>
                <w:rFonts w:eastAsia="SimSun"/>
                <w:sz w:val="20"/>
                <w:lang w:val="en-US" w:eastAsia="en-US"/>
              </w:rPr>
              <w:t>The UE generates a NACK when, due to prioritization as described in clause 16.2.4,</w:t>
            </w:r>
            <w:r>
              <w:rPr>
                <w:rFonts w:eastAsia="SimSun"/>
                <w:sz w:val="20"/>
                <w:lang w:val="en-US" w:eastAsia="en-US"/>
              </w:rPr>
              <w:t xml:space="preserve"> </w:t>
            </w:r>
            <w:r w:rsidRPr="00D1349E">
              <w:rPr>
                <w:rFonts w:eastAsia="SimSun"/>
                <w:color w:val="FF0000"/>
                <w:sz w:val="20"/>
                <w:lang w:val="en-US" w:eastAsia="en-US"/>
              </w:rPr>
              <w:t>or due to a failed channel access procedure [15, TS 37.213] for operation with shared spectrum channel access,</w:t>
            </w:r>
            <w:r w:rsidRPr="00AC5D8F">
              <w:rPr>
                <w:rFonts w:eastAsia="SimSun"/>
                <w:sz w:val="20"/>
                <w:lang w:val="en-US" w:eastAsia="en-US"/>
              </w:rPr>
              <w:t xml:space="preserve"> the UE does not transmit a PSSCH in any of the resources provided by a DCI format 3_0 or, for a configured grant, in any of the resources provided in a single period and for which the UE is provided a PUCCH resource to report HARQ-ACK information. </w:t>
            </w:r>
            <w:r w:rsidRPr="00AC5D8F">
              <w:rPr>
                <w:rFonts w:eastAsia="Malgun Gothic"/>
                <w:sz w:val="20"/>
                <w:lang w:eastAsia="en-US"/>
              </w:rPr>
              <w:t>The priority value of the NACK is same as the priority value of the PSSCH that was not transmitted due to prioritization</w:t>
            </w:r>
            <w:r>
              <w:rPr>
                <w:rFonts w:eastAsia="Malgun Gothic"/>
                <w:sz w:val="20"/>
                <w:lang w:eastAsia="en-US"/>
              </w:rPr>
              <w:t xml:space="preserve"> </w:t>
            </w:r>
            <w:r w:rsidRPr="00D1349E">
              <w:rPr>
                <w:rFonts w:eastAsia="Malgun Gothic"/>
                <w:color w:val="FF0000"/>
                <w:sz w:val="20"/>
                <w:lang w:eastAsia="en-US"/>
              </w:rPr>
              <w:t>or due to the failed channel access procedure</w:t>
            </w:r>
            <w:r w:rsidRPr="00AC5D8F">
              <w:rPr>
                <w:rFonts w:eastAsia="Malgun Gothic"/>
                <w:sz w:val="20"/>
                <w:lang w:eastAsia="en-US"/>
              </w:rPr>
              <w:t>.</w:t>
            </w:r>
          </w:p>
          <w:p w14:paraId="3C219E30" w14:textId="77777777" w:rsidR="001A5645" w:rsidRPr="00AC5D8F" w:rsidRDefault="001A5645" w:rsidP="00EA28A9">
            <w:pPr>
              <w:rPr>
                <w:rFonts w:eastAsia="SimSun"/>
                <w:strike/>
                <w:color w:val="FF0000"/>
                <w:sz w:val="20"/>
                <w:lang w:val="en-US" w:eastAsia="en-US"/>
              </w:rPr>
            </w:pPr>
            <w:r w:rsidRPr="00AC5D8F">
              <w:rPr>
                <w:rFonts w:eastAsia="SimSun"/>
                <w:strike/>
                <w:color w:val="FF0000"/>
                <w:sz w:val="20"/>
                <w:lang w:val="en-US" w:eastAsia="en-US"/>
              </w:rPr>
              <w:t xml:space="preserve">For operation with shared spectrum channel access, the UE generates a NACK when, due to a failed channel access procedure [15, TS 37.213], the UE does not transmit a PSSCH with a single TB in any of the resources provided by a DCI format 3_0 or, for a configured grant, in any of the resources provided in a single period and for which the UE is provided a PUCCH resource to report HARQ-ACK information. </w:t>
            </w:r>
            <w:r w:rsidRPr="00AC5D8F">
              <w:rPr>
                <w:rFonts w:eastAsia="Malgun Gothic"/>
                <w:strike/>
                <w:color w:val="FF0000"/>
                <w:sz w:val="20"/>
                <w:lang w:eastAsia="en-US"/>
              </w:rPr>
              <w:t>The priority value of the NACK is same as the priority value of the PSSCH that was not transmitted due to the failed channel access procedure.</w:t>
            </w:r>
          </w:p>
          <w:p w14:paraId="70BE747F" w14:textId="77777777" w:rsidR="001A5645" w:rsidRDefault="001A5645" w:rsidP="00EA28A9">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4A9684EA"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lastRenderedPageBreak/>
        <w:t xml:space="preserve">Proposal </w:t>
      </w:r>
      <w:r>
        <w:rPr>
          <w:rFonts w:eastAsiaTheme="minorEastAsia"/>
          <w:b/>
          <w:sz w:val="22"/>
          <w:u w:val="single"/>
          <w:lang w:val="en-US"/>
        </w:rPr>
        <w:t>2</w:t>
      </w:r>
      <w:r w:rsidRPr="00CD054A">
        <w:rPr>
          <w:rFonts w:eastAsiaTheme="minorEastAsia"/>
          <w:b/>
          <w:sz w:val="22"/>
          <w:u w:val="single"/>
          <w:lang w:val="en-US"/>
        </w:rPr>
        <w:t>:</w:t>
      </w:r>
    </w:p>
    <w:p w14:paraId="0B75E631" w14:textId="77777777" w:rsidR="001A5645" w:rsidRDefault="001A5645" w:rsidP="001A5645">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w:t>
      </w:r>
    </w:p>
    <w:p w14:paraId="450CAFD4" w14:textId="77777777" w:rsidR="001A5645" w:rsidRDefault="001A5645" w:rsidP="001A5645">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p>
    <w:p w14:paraId="50C63CBB"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3</w:t>
      </w:r>
      <w:r w:rsidRPr="00CD054A">
        <w:rPr>
          <w:rFonts w:eastAsiaTheme="minorEastAsia"/>
          <w:b/>
          <w:sz w:val="22"/>
          <w:u w:val="single"/>
          <w:lang w:val="en-US"/>
        </w:rPr>
        <w:t>:</w:t>
      </w:r>
    </w:p>
    <w:p w14:paraId="6014AA92" w14:textId="77777777" w:rsidR="001A5645" w:rsidRDefault="001A5645" w:rsidP="001A5645">
      <w:pPr>
        <w:numPr>
          <w:ilvl w:val="0"/>
          <w:numId w:val="9"/>
        </w:numPr>
        <w:spacing w:before="50" w:afterLines="50" w:after="120"/>
        <w:rPr>
          <w:rFonts w:eastAsiaTheme="minorEastAsia"/>
          <w:b/>
          <w:bCs/>
          <w:iCs/>
          <w:sz w:val="22"/>
          <w:lang w:val="en-US"/>
        </w:rPr>
      </w:pPr>
      <w:r w:rsidRPr="00D9556D">
        <w:rPr>
          <w:rFonts w:eastAsiaTheme="minorEastAsia"/>
          <w:b/>
          <w:bCs/>
          <w:iCs/>
          <w:sz w:val="22"/>
        </w:rPr>
        <w:t xml:space="preserve">Define the maximum decoding time </w:t>
      </w:r>
      <w:proofErr w:type="spellStart"/>
      <w:r w:rsidRPr="00D9556D">
        <w:rPr>
          <w:rFonts w:eastAsiaTheme="minorEastAsia"/>
          <w:b/>
          <w:bCs/>
          <w:iCs/>
          <w:sz w:val="22"/>
        </w:rPr>
        <w:t>T_max</w:t>
      </w:r>
      <w:proofErr w:type="spellEnd"/>
      <w:r w:rsidRPr="00D9556D">
        <w:rPr>
          <w:rFonts w:eastAsiaTheme="minorEastAsia"/>
          <w:b/>
          <w:bCs/>
          <w:iCs/>
          <w:sz w:val="22"/>
        </w:rPr>
        <w:t xml:space="preserve"> of COT sharing information, and Option 2 is applicable for other UE’s reserved resource only when decoding time of the COT sharing information T</w:t>
      </w:r>
      <w:r>
        <w:rPr>
          <w:rFonts w:eastAsiaTheme="minorEastAsia"/>
          <w:b/>
          <w:bCs/>
          <w:iCs/>
          <w:sz w:val="22"/>
        </w:rPr>
        <w:t xml:space="preserve"> before the UE’s transmission at the reserved resource</w:t>
      </w:r>
      <w:r w:rsidRPr="00D9556D">
        <w:rPr>
          <w:rFonts w:eastAsiaTheme="minorEastAsia"/>
          <w:b/>
          <w:bCs/>
          <w:iCs/>
          <w:sz w:val="22"/>
        </w:rPr>
        <w:t xml:space="preserve"> is not smaller than </w:t>
      </w:r>
      <w:proofErr w:type="spellStart"/>
      <w:r w:rsidRPr="00D9556D">
        <w:rPr>
          <w:rFonts w:eastAsiaTheme="minorEastAsia"/>
          <w:b/>
          <w:bCs/>
          <w:iCs/>
          <w:sz w:val="22"/>
        </w:rPr>
        <w:t>T_max</w:t>
      </w:r>
      <w:proofErr w:type="spellEnd"/>
      <w:r>
        <w:rPr>
          <w:rFonts w:eastAsiaTheme="minorEastAsia"/>
          <w:b/>
          <w:bCs/>
          <w:iCs/>
          <w:sz w:val="22"/>
          <w:lang w:val="en-US"/>
        </w:rPr>
        <w:t>.</w:t>
      </w:r>
    </w:p>
    <w:p w14:paraId="13E09EAC" w14:textId="77777777" w:rsidR="001A5645" w:rsidRDefault="001A5645" w:rsidP="001A5645">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7ED434CE"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4</w:t>
      </w:r>
      <w:r w:rsidRPr="00CD054A">
        <w:rPr>
          <w:rFonts w:eastAsiaTheme="minorEastAsia"/>
          <w:b/>
          <w:sz w:val="22"/>
          <w:u w:val="single"/>
          <w:lang w:val="en-US"/>
        </w:rPr>
        <w:t>:</w:t>
      </w:r>
    </w:p>
    <w:p w14:paraId="2DFAAC1D" w14:textId="77777777" w:rsidR="001A5645" w:rsidRDefault="001A5645" w:rsidP="001A5645">
      <w:pPr>
        <w:numPr>
          <w:ilvl w:val="0"/>
          <w:numId w:val="9"/>
        </w:numPr>
        <w:spacing w:before="50" w:afterLines="50" w:after="120"/>
        <w:rPr>
          <w:rFonts w:eastAsiaTheme="minorEastAsia"/>
          <w:b/>
          <w:bCs/>
          <w:iCs/>
          <w:sz w:val="22"/>
          <w:lang w:val="en-US"/>
        </w:rPr>
      </w:pPr>
      <w:r>
        <w:rPr>
          <w:rFonts w:eastAsiaTheme="minorEastAsia"/>
          <w:b/>
          <w:bCs/>
          <w:iCs/>
          <w:sz w:val="22"/>
        </w:rPr>
        <w:t xml:space="preserve">When UE-X detects UE-Y’s reservations for contiguous slots, UE-X can apply </w:t>
      </w:r>
      <w:r w:rsidRPr="00970868">
        <w:rPr>
          <w:rFonts w:eastAsiaTheme="minorEastAsia"/>
          <w:b/>
          <w:bCs/>
          <w:iCs/>
          <w:sz w:val="22"/>
        </w:rPr>
        <w:t xml:space="preserve">Option 2 for </w:t>
      </w:r>
      <w:r>
        <w:rPr>
          <w:rFonts w:eastAsiaTheme="minorEastAsia"/>
          <w:b/>
          <w:bCs/>
          <w:iCs/>
          <w:sz w:val="22"/>
        </w:rPr>
        <w:t xml:space="preserve">the UE-Y’s first </w:t>
      </w:r>
      <w:r w:rsidRPr="00970868">
        <w:rPr>
          <w:rFonts w:eastAsiaTheme="minorEastAsia"/>
          <w:b/>
          <w:bCs/>
          <w:iCs/>
          <w:sz w:val="22"/>
        </w:rPr>
        <w:t xml:space="preserve">reserved resource only when </w:t>
      </w:r>
      <w:r>
        <w:rPr>
          <w:rFonts w:eastAsiaTheme="minorEastAsia"/>
          <w:b/>
          <w:bCs/>
          <w:iCs/>
          <w:sz w:val="22"/>
        </w:rPr>
        <w:t xml:space="preserve">UE-Y’s </w:t>
      </w:r>
      <w:r w:rsidRPr="00970868">
        <w:rPr>
          <w:rFonts w:eastAsiaTheme="minorEastAsia"/>
          <w:b/>
          <w:bCs/>
          <w:iCs/>
          <w:sz w:val="22"/>
        </w:rPr>
        <w:t xml:space="preserve">all transmissions </w:t>
      </w:r>
      <w:r>
        <w:rPr>
          <w:rFonts w:eastAsiaTheme="minorEastAsia"/>
          <w:b/>
          <w:bCs/>
          <w:iCs/>
          <w:sz w:val="22"/>
        </w:rPr>
        <w:t xml:space="preserve">at </w:t>
      </w:r>
      <w:r w:rsidRPr="00970868">
        <w:rPr>
          <w:rFonts w:eastAsiaTheme="minorEastAsia"/>
          <w:b/>
          <w:bCs/>
          <w:iCs/>
          <w:sz w:val="22"/>
        </w:rPr>
        <w:t>the</w:t>
      </w:r>
      <w:r>
        <w:rPr>
          <w:rFonts w:eastAsiaTheme="minorEastAsia"/>
          <w:b/>
          <w:bCs/>
          <w:iCs/>
          <w:sz w:val="22"/>
        </w:rPr>
        <w:t xml:space="preserve"> contiguous slots</w:t>
      </w:r>
      <w:r w:rsidRPr="00970868">
        <w:rPr>
          <w:rFonts w:eastAsiaTheme="minorEastAsia"/>
          <w:b/>
          <w:bCs/>
          <w:iCs/>
          <w:sz w:val="22"/>
        </w:rPr>
        <w:t xml:space="preserve"> are included in the shared COT</w:t>
      </w:r>
      <w:r>
        <w:rPr>
          <w:rFonts w:eastAsiaTheme="minorEastAsia"/>
          <w:b/>
          <w:bCs/>
          <w:iCs/>
          <w:sz w:val="22"/>
          <w:lang w:val="en-US"/>
        </w:rPr>
        <w:t>.</w:t>
      </w:r>
    </w:p>
    <w:p w14:paraId="04A98FF5" w14:textId="77777777" w:rsidR="001A5645" w:rsidRDefault="001A5645" w:rsidP="001A5645">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7BD17139"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t xml:space="preserve">Observation </w:t>
      </w:r>
      <w:r>
        <w:rPr>
          <w:rFonts w:eastAsiaTheme="minorEastAsia"/>
          <w:b/>
          <w:sz w:val="22"/>
          <w:u w:val="single"/>
          <w:lang w:val="en-US"/>
        </w:rPr>
        <w:t>1</w:t>
      </w:r>
      <w:r w:rsidRPr="00CD054A">
        <w:rPr>
          <w:rFonts w:eastAsiaTheme="minorEastAsia"/>
          <w:b/>
          <w:sz w:val="22"/>
          <w:u w:val="single"/>
          <w:lang w:val="en-US"/>
        </w:rPr>
        <w:t>:</w:t>
      </w:r>
    </w:p>
    <w:p w14:paraId="2CF19B22" w14:textId="77777777" w:rsidR="001A5645" w:rsidRPr="00CD054A" w:rsidRDefault="001A5645" w:rsidP="001A5645">
      <w:pPr>
        <w:numPr>
          <w:ilvl w:val="0"/>
          <w:numId w:val="9"/>
        </w:numPr>
        <w:spacing w:before="50" w:afterLines="50" w:after="120"/>
        <w:rPr>
          <w:rFonts w:eastAsiaTheme="minorEastAsia"/>
          <w:b/>
          <w:bCs/>
          <w:iCs/>
          <w:sz w:val="22"/>
          <w:lang w:val="en-US"/>
        </w:rPr>
      </w:pPr>
      <w:r w:rsidRPr="00CD054A">
        <w:rPr>
          <w:rFonts w:eastAsiaTheme="minorEastAsia"/>
          <w:b/>
          <w:bCs/>
          <w:iCs/>
          <w:sz w:val="22"/>
          <w:lang w:val="en-US"/>
        </w:rPr>
        <w:t xml:space="preserve">There is a case where LBT starting timing for transmission at a resource selected at slot n is prior to slot n, e.g., max LBT duration with </w:t>
      </w:r>
      <w:proofErr w:type="spellStart"/>
      <w:r w:rsidRPr="00CD054A">
        <w:rPr>
          <w:rFonts w:eastAsiaTheme="minorEastAsia"/>
          <w:b/>
          <w:bCs/>
          <w:iCs/>
          <w:sz w:val="22"/>
          <w:lang w:val="en-US"/>
        </w:rPr>
        <w:t>CWp</w:t>
      </w:r>
      <w:proofErr w:type="spellEnd"/>
      <w:r w:rsidRPr="00CD054A">
        <w:rPr>
          <w:rFonts w:eastAsiaTheme="minorEastAsia"/>
          <w:b/>
          <w:bCs/>
          <w:iCs/>
          <w:sz w:val="22"/>
          <w:lang w:val="en-US"/>
        </w:rPr>
        <w:t xml:space="preserve"> = </w:t>
      </w:r>
      <w:proofErr w:type="spellStart"/>
      <w:proofErr w:type="gramStart"/>
      <w:r w:rsidRPr="00CD054A">
        <w:rPr>
          <w:rFonts w:eastAsiaTheme="minorEastAsia"/>
          <w:b/>
          <w:bCs/>
          <w:iCs/>
          <w:sz w:val="22"/>
          <w:lang w:val="en-US"/>
        </w:rPr>
        <w:t>CWmax,p</w:t>
      </w:r>
      <w:proofErr w:type="spellEnd"/>
      <w:proofErr w:type="gramEnd"/>
      <w:r w:rsidRPr="00CD054A">
        <w:rPr>
          <w:rFonts w:eastAsiaTheme="minorEastAsia"/>
          <w:b/>
          <w:bCs/>
          <w:iCs/>
          <w:sz w:val="22"/>
          <w:lang w:val="en-US"/>
        </w:rPr>
        <w:t xml:space="preserve"> is 9.247 </w:t>
      </w:r>
      <w:proofErr w:type="spellStart"/>
      <w:r w:rsidRPr="00CD054A">
        <w:rPr>
          <w:rFonts w:eastAsiaTheme="minorEastAsia"/>
          <w:b/>
          <w:bCs/>
          <w:iCs/>
          <w:sz w:val="22"/>
          <w:lang w:val="en-US"/>
        </w:rPr>
        <w:t>ms.</w:t>
      </w:r>
      <w:proofErr w:type="spellEnd"/>
      <w:r w:rsidRPr="00CD054A">
        <w:rPr>
          <w:rFonts w:eastAsiaTheme="minorEastAsia"/>
          <w:b/>
          <w:bCs/>
          <w:iCs/>
          <w:sz w:val="22"/>
          <w:lang w:val="en-US"/>
        </w:rPr>
        <w:t xml:space="preserve"> Performing LBT before resource selection trigger is not desirable especially for aperiodic traffic.</w:t>
      </w:r>
    </w:p>
    <w:p w14:paraId="302E0612"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5</w:t>
      </w:r>
      <w:r w:rsidRPr="00CD054A">
        <w:rPr>
          <w:rFonts w:eastAsiaTheme="minorEastAsia"/>
          <w:b/>
          <w:sz w:val="22"/>
          <w:u w:val="single"/>
          <w:lang w:val="en-US"/>
        </w:rPr>
        <w:t>:</w:t>
      </w:r>
    </w:p>
    <w:p w14:paraId="70ABA279" w14:textId="77777777" w:rsidR="001A5645" w:rsidRPr="00CD054A" w:rsidRDefault="001A5645" w:rsidP="001A5645">
      <w:pPr>
        <w:numPr>
          <w:ilvl w:val="0"/>
          <w:numId w:val="9"/>
        </w:numPr>
        <w:spacing w:before="50" w:afterLines="50" w:after="120"/>
        <w:rPr>
          <w:rFonts w:eastAsiaTheme="minorEastAsia"/>
          <w:b/>
          <w:bCs/>
          <w:iCs/>
          <w:sz w:val="22"/>
          <w:lang w:val="en-US"/>
        </w:rPr>
      </w:pPr>
      <w:r>
        <w:rPr>
          <w:rFonts w:eastAsiaTheme="minorEastAsia"/>
          <w:b/>
          <w:bCs/>
          <w:iCs/>
          <w:sz w:val="22"/>
        </w:rPr>
        <w:t>Support the following for Type 1 LBT.</w:t>
      </w:r>
    </w:p>
    <w:p w14:paraId="0384F62B" w14:textId="77777777" w:rsidR="001A5645" w:rsidRPr="00FF51C3" w:rsidRDefault="001A5645" w:rsidP="001A5645">
      <w:pPr>
        <w:numPr>
          <w:ilvl w:val="1"/>
          <w:numId w:val="9"/>
        </w:numPr>
        <w:spacing w:before="50" w:afterLines="50" w:after="120"/>
        <w:rPr>
          <w:rFonts w:eastAsiaTheme="minorEastAsia"/>
          <w:b/>
          <w:bCs/>
          <w:iCs/>
          <w:sz w:val="22"/>
          <w:lang w:val="en-US"/>
        </w:rPr>
      </w:pPr>
      <w:r w:rsidRPr="00FF51C3">
        <w:rPr>
          <w:rFonts w:eastAsiaTheme="minorEastAsia"/>
          <w:b/>
          <w:bCs/>
          <w:iCs/>
          <w:sz w:val="22"/>
          <w:lang w:val="en-US"/>
        </w:rPr>
        <w:t>For resource selection at slot n for a TX, LBT duration is determined before resource selection and then resource is selected such that the LBT-sensing starting timing for the TX at the selected resource is later than slot n</w:t>
      </w:r>
      <w:r>
        <w:rPr>
          <w:rFonts w:eastAsiaTheme="minorEastAsia"/>
          <w:b/>
          <w:bCs/>
          <w:iCs/>
          <w:sz w:val="22"/>
          <w:lang w:val="en-US"/>
        </w:rPr>
        <w:t>.</w:t>
      </w:r>
    </w:p>
    <w:p w14:paraId="1EE48CFD" w14:textId="77777777" w:rsidR="001A5645" w:rsidRDefault="001A5645" w:rsidP="001A5645">
      <w:pPr>
        <w:numPr>
          <w:ilvl w:val="2"/>
          <w:numId w:val="9"/>
        </w:numPr>
        <w:spacing w:before="50" w:afterLines="50" w:after="120"/>
        <w:rPr>
          <w:rFonts w:eastAsiaTheme="minorEastAsia"/>
          <w:b/>
          <w:bCs/>
          <w:iCs/>
          <w:sz w:val="22"/>
          <w:lang w:val="en-US"/>
        </w:rPr>
      </w:pPr>
      <w:r w:rsidRPr="00FF51C3">
        <w:rPr>
          <w:rFonts w:eastAsiaTheme="minorEastAsia"/>
          <w:b/>
          <w:bCs/>
          <w:iCs/>
          <w:sz w:val="22"/>
          <w:lang w:val="en-US"/>
        </w:rPr>
        <w:t>The corresponding resources are excluded in MAC</w:t>
      </w:r>
      <w:r>
        <w:rPr>
          <w:rFonts w:eastAsiaTheme="minorEastAsia"/>
          <w:b/>
          <w:bCs/>
          <w:iCs/>
          <w:sz w:val="22"/>
          <w:lang w:val="en-US"/>
        </w:rPr>
        <w:t xml:space="preserve"> layer.</w:t>
      </w:r>
    </w:p>
    <w:p w14:paraId="410196AF" w14:textId="77777777" w:rsidR="001A5645" w:rsidRDefault="001A5645" w:rsidP="001A5645">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mechanism.</w:t>
      </w:r>
    </w:p>
    <w:p w14:paraId="28BE8F0D"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6</w:t>
      </w:r>
      <w:r w:rsidRPr="00CD054A">
        <w:rPr>
          <w:rFonts w:eastAsiaTheme="minorEastAsia"/>
          <w:b/>
          <w:sz w:val="22"/>
          <w:u w:val="single"/>
          <w:lang w:val="en-US"/>
        </w:rPr>
        <w:t>:</w:t>
      </w:r>
    </w:p>
    <w:p w14:paraId="3182A03E" w14:textId="77777777" w:rsidR="001A5645" w:rsidRPr="007037E0" w:rsidRDefault="001A5645" w:rsidP="001A5645">
      <w:pPr>
        <w:numPr>
          <w:ilvl w:val="0"/>
          <w:numId w:val="9"/>
        </w:numPr>
        <w:spacing w:before="50" w:afterLines="50" w:after="120"/>
        <w:rPr>
          <w:rFonts w:eastAsiaTheme="minorEastAsia"/>
          <w:b/>
          <w:bCs/>
          <w:iCs/>
          <w:sz w:val="22"/>
          <w:lang w:val="en-US"/>
        </w:rPr>
      </w:pPr>
      <w:r>
        <w:rPr>
          <w:rFonts w:eastAsiaTheme="minorEastAsia"/>
          <w:b/>
          <w:bCs/>
          <w:iCs/>
          <w:sz w:val="22"/>
        </w:rPr>
        <w:lastRenderedPageBreak/>
        <w:t>When a responding UE has multiple available COTs shared by other UEs, for a transmission, the UE uses a single COT from the COTs according to the following criteria.</w:t>
      </w:r>
    </w:p>
    <w:p w14:paraId="7B4A3F0A" w14:textId="77777777" w:rsidR="001A5645" w:rsidRDefault="001A5645" w:rsidP="001A5645">
      <w:pPr>
        <w:numPr>
          <w:ilvl w:val="1"/>
          <w:numId w:val="9"/>
        </w:numPr>
        <w:spacing w:before="50" w:afterLines="50" w:after="120"/>
        <w:rPr>
          <w:rFonts w:eastAsiaTheme="minorEastAsia"/>
          <w:b/>
          <w:bCs/>
          <w:iCs/>
          <w:sz w:val="22"/>
          <w:lang w:val="en-US"/>
        </w:rPr>
      </w:pPr>
      <w:r>
        <w:rPr>
          <w:rFonts w:eastAsiaTheme="minorEastAsia"/>
          <w:b/>
          <w:bCs/>
          <w:iCs/>
          <w:sz w:val="22"/>
          <w:lang w:val="en-US"/>
        </w:rPr>
        <w:t>UE can use the COT for the transmission in terms of CAPC level.</w:t>
      </w:r>
    </w:p>
    <w:p w14:paraId="6A615EA3" w14:textId="77777777" w:rsidR="001A5645" w:rsidRDefault="001A5645" w:rsidP="001A5645">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U</w:t>
      </w:r>
      <w:r>
        <w:rPr>
          <w:rFonts w:eastAsiaTheme="minorEastAsia"/>
          <w:b/>
          <w:bCs/>
          <w:iCs/>
          <w:sz w:val="22"/>
          <w:lang w:val="en-US"/>
        </w:rPr>
        <w:t>E can use the COT for the transmission in terms of source/destination IDs.</w:t>
      </w:r>
    </w:p>
    <w:p w14:paraId="347884BB" w14:textId="77777777" w:rsidR="001A5645" w:rsidRPr="00573490" w:rsidRDefault="001A5645" w:rsidP="001A5645">
      <w:pPr>
        <w:numPr>
          <w:ilvl w:val="1"/>
          <w:numId w:val="9"/>
        </w:numPr>
        <w:spacing w:before="50" w:afterLines="50" w:after="120"/>
        <w:rPr>
          <w:rFonts w:eastAsiaTheme="minorEastAsia"/>
          <w:b/>
          <w:bCs/>
          <w:iCs/>
          <w:sz w:val="22"/>
          <w:lang w:val="en-US"/>
        </w:rPr>
      </w:pPr>
      <w:r>
        <w:rPr>
          <w:rFonts w:eastAsiaTheme="minorEastAsia"/>
          <w:b/>
          <w:bCs/>
          <w:iCs/>
          <w:sz w:val="22"/>
          <w:lang w:val="en-US"/>
        </w:rPr>
        <w:t>The COT has the longest remaining duration.</w:t>
      </w:r>
    </w:p>
    <w:p w14:paraId="79F1C910"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7</w:t>
      </w:r>
      <w:r w:rsidRPr="00CD054A">
        <w:rPr>
          <w:rFonts w:eastAsiaTheme="minorEastAsia"/>
          <w:b/>
          <w:sz w:val="22"/>
          <w:u w:val="single"/>
          <w:lang w:val="en-US"/>
        </w:rPr>
        <w:t>:</w:t>
      </w:r>
    </w:p>
    <w:p w14:paraId="4BBB6E9C" w14:textId="77777777" w:rsidR="001A5645" w:rsidRDefault="001A5645" w:rsidP="001A5645">
      <w:pPr>
        <w:numPr>
          <w:ilvl w:val="0"/>
          <w:numId w:val="9"/>
        </w:numPr>
        <w:spacing w:before="50" w:afterLines="50" w:after="120"/>
        <w:rPr>
          <w:rFonts w:eastAsiaTheme="minorEastAsia"/>
          <w:b/>
          <w:bCs/>
          <w:iCs/>
          <w:sz w:val="22"/>
          <w:lang w:val="en-US"/>
        </w:rPr>
      </w:pPr>
      <w:r>
        <w:rPr>
          <w:rFonts w:eastAsiaTheme="minorEastAsia"/>
          <w:b/>
          <w:bCs/>
          <w:iCs/>
          <w:sz w:val="22"/>
          <w:lang w:val="en-US"/>
        </w:rPr>
        <w:t>F</w:t>
      </w:r>
      <w:r w:rsidRPr="00CD054A">
        <w:rPr>
          <w:rFonts w:eastAsiaTheme="minorEastAsia"/>
          <w:b/>
          <w:bCs/>
          <w:iCs/>
          <w:sz w:val="22"/>
          <w:lang w:val="en-US"/>
        </w:rPr>
        <w:t>or CW adjustment when SL-HARQ feedback is disabled</w:t>
      </w:r>
      <w:r>
        <w:rPr>
          <w:rFonts w:eastAsiaTheme="minorEastAsia"/>
          <w:b/>
          <w:bCs/>
          <w:iCs/>
          <w:sz w:val="22"/>
          <w:lang w:val="en-US"/>
        </w:rPr>
        <w:t>,</w:t>
      </w:r>
    </w:p>
    <w:p w14:paraId="708F43FD" w14:textId="77777777" w:rsidR="001A5645" w:rsidRPr="004D63F3" w:rsidRDefault="001A5645" w:rsidP="001A5645">
      <w:pPr>
        <w:numPr>
          <w:ilvl w:val="1"/>
          <w:numId w:val="9"/>
        </w:numPr>
        <w:spacing w:before="50" w:afterLines="50" w:after="120"/>
        <w:rPr>
          <w:rFonts w:eastAsiaTheme="minorEastAsia"/>
          <w:b/>
          <w:bCs/>
          <w:iCs/>
          <w:sz w:val="22"/>
          <w:lang w:val="en-US"/>
        </w:rPr>
      </w:pPr>
      <w:r w:rsidRPr="004D63F3">
        <w:rPr>
          <w:rFonts w:eastAsiaTheme="minorEastAsia"/>
          <w:b/>
          <w:bCs/>
          <w:iCs/>
          <w:sz w:val="22"/>
        </w:rPr>
        <w:t xml:space="preserve">If the same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max,p</m:t>
            </m:r>
          </m:sub>
        </m:sSub>
      </m:oMath>
      <w:r w:rsidRPr="004D63F3">
        <w:rPr>
          <w:rFonts w:eastAsiaTheme="minorEastAsia"/>
          <w:b/>
          <w:bCs/>
          <w:iCs/>
          <w:sz w:val="22"/>
        </w:rPr>
        <w:t xml:space="preserve"> value is consecutively used </w:t>
      </w:r>
      <w:r>
        <w:rPr>
          <w:rFonts w:eastAsiaTheme="minorEastAsia"/>
          <w:b/>
          <w:bCs/>
          <w:iCs/>
          <w:sz w:val="22"/>
        </w:rPr>
        <w:t xml:space="preserve">(not K but) </w:t>
      </w:r>
      <w:r w:rsidRPr="004D63F3">
        <w:rPr>
          <w:rFonts w:eastAsiaTheme="minorEastAsia"/>
          <w:b/>
          <w:bCs/>
          <w:iCs/>
          <w:sz w:val="22"/>
        </w:rPr>
        <w:t xml:space="preserve">X times for generation of </w:t>
      </w:r>
      <m:oMath>
        <m:sSub>
          <m:sSubPr>
            <m:ctrlPr>
              <w:rPr>
                <w:rFonts w:ascii="Cambria Math" w:eastAsiaTheme="minorEastAsia" w:hAnsi="Cambria Math"/>
                <w:b/>
                <w:bCs/>
                <w:i/>
                <w:iCs/>
                <w:sz w:val="22"/>
              </w:rPr>
            </m:ctrlPr>
          </m:sSubPr>
          <m:e>
            <m:r>
              <m:rPr>
                <m:sty m:val="bi"/>
              </m:rPr>
              <w:rPr>
                <w:rFonts w:ascii="Cambria Math" w:eastAsiaTheme="minorEastAsia" w:hAnsi="Cambria Math"/>
                <w:sz w:val="22"/>
              </w:rPr>
              <m:t>N</m:t>
            </m:r>
          </m:e>
          <m:sub>
            <m:r>
              <m:rPr>
                <m:sty m:val="bi"/>
              </m:rPr>
              <w:rPr>
                <w:rFonts w:ascii="Cambria Math" w:eastAsiaTheme="minorEastAsia" w:hAnsi="Cambria Math"/>
                <w:sz w:val="22"/>
              </w:rPr>
              <m:t>init</m:t>
            </m:r>
          </m:sub>
        </m:sSub>
      </m:oMath>
      <w:r w:rsidRPr="004D63F3">
        <w:rPr>
          <w:rFonts w:eastAsiaTheme="minorEastAsia"/>
          <w:b/>
          <w:bCs/>
          <w:iCs/>
          <w:sz w:val="22"/>
        </w:rPr>
        <w:t xml:space="preserve">,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rPr>
              <m:t>p</m:t>
            </m:r>
          </m:sub>
        </m:sSub>
      </m:oMath>
      <w:r w:rsidRPr="004D63F3">
        <w:rPr>
          <w:rFonts w:eastAsiaTheme="minorEastAsia"/>
          <w:b/>
          <w:bCs/>
          <w:iCs/>
          <w:sz w:val="22"/>
        </w:rPr>
        <w:t xml:space="preserve"> is reset to </w:t>
      </w:r>
      <m:oMath>
        <m:r>
          <m:rPr>
            <m:sty m:val="bi"/>
          </m:rPr>
          <w:rPr>
            <w:rFonts w:ascii="Cambria Math" w:eastAsiaTheme="minorEastAsia" w:hAnsi="Cambria Math"/>
            <w:sz w:val="22"/>
          </w:rPr>
          <m:t>C</m:t>
        </m:r>
        <m:sSub>
          <m:sSubPr>
            <m:ctrlPr>
              <w:rPr>
                <w:rFonts w:ascii="Cambria Math" w:eastAsiaTheme="minorEastAsia" w:hAnsi="Cambria Math"/>
                <w:b/>
                <w:bCs/>
                <w:i/>
                <w:iCs/>
                <w:sz w:val="22"/>
              </w:rPr>
            </m:ctrlPr>
          </m:sSubPr>
          <m:e>
            <m:r>
              <m:rPr>
                <m:sty m:val="bi"/>
              </m:rPr>
              <w:rPr>
                <w:rFonts w:ascii="Cambria Math" w:eastAsiaTheme="minorEastAsia" w:hAnsi="Cambria Math"/>
                <w:sz w:val="22"/>
              </w:rPr>
              <m:t>W</m:t>
            </m:r>
          </m:e>
          <m:sub>
            <m:r>
              <m:rPr>
                <m:sty m:val="bi"/>
              </m:rPr>
              <w:rPr>
                <w:rFonts w:ascii="Cambria Math" w:eastAsiaTheme="minorEastAsia" w:hAnsi="Cambria Math"/>
                <w:sz w:val="22"/>
                <w:lang w:val="en-AU"/>
              </w:rPr>
              <m:t>min,</m:t>
            </m:r>
            <m:r>
              <m:rPr>
                <m:sty m:val="bi"/>
              </m:rPr>
              <w:rPr>
                <w:rFonts w:ascii="Cambria Math" w:eastAsiaTheme="minorEastAsia" w:hAnsi="Cambria Math"/>
                <w:sz w:val="22"/>
              </w:rPr>
              <m:t>p</m:t>
            </m:r>
          </m:sub>
        </m:sSub>
      </m:oMath>
      <w:r>
        <w:rPr>
          <w:rFonts w:eastAsiaTheme="minorEastAsia" w:hint="eastAsia"/>
          <w:b/>
          <w:bCs/>
          <w:iCs/>
          <w:sz w:val="22"/>
        </w:rPr>
        <w:t>.</w:t>
      </w:r>
    </w:p>
    <w:p w14:paraId="433041A3" w14:textId="77777777" w:rsidR="001A5645" w:rsidRPr="00CD054A" w:rsidRDefault="001A5645" w:rsidP="001A564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37.213.</w:t>
      </w:r>
    </w:p>
    <w:tbl>
      <w:tblPr>
        <w:tblStyle w:val="afc"/>
        <w:tblW w:w="0" w:type="auto"/>
        <w:tblLook w:val="04A0" w:firstRow="1" w:lastRow="0" w:firstColumn="1" w:lastColumn="0" w:noHBand="0" w:noVBand="1"/>
      </w:tblPr>
      <w:tblGrid>
        <w:gridCol w:w="9962"/>
      </w:tblGrid>
      <w:tr w:rsidR="001A5645" w14:paraId="4D12D218" w14:textId="77777777" w:rsidTr="00EA28A9">
        <w:tc>
          <w:tcPr>
            <w:tcW w:w="9962" w:type="dxa"/>
          </w:tcPr>
          <w:p w14:paraId="2D52E674" w14:textId="77777777" w:rsidR="001A5645" w:rsidRPr="00A2597C" w:rsidRDefault="001A5645" w:rsidP="00EA28A9">
            <w:pPr>
              <w:keepNext/>
              <w:keepLines/>
              <w:spacing w:before="120"/>
              <w:ind w:left="1134" w:hanging="1134"/>
              <w:outlineLvl w:val="2"/>
              <w:rPr>
                <w:rFonts w:ascii="Arial" w:eastAsia="ＭＳ 明朝" w:hAnsi="Arial"/>
                <w:sz w:val="28"/>
                <w:lang w:eastAsia="en-US"/>
              </w:rPr>
            </w:pPr>
            <w:r w:rsidRPr="00A2597C">
              <w:rPr>
                <w:rFonts w:ascii="Arial" w:eastAsia="ＭＳ 明朝" w:hAnsi="Arial"/>
                <w:sz w:val="28"/>
                <w:lang w:eastAsia="en-US"/>
              </w:rPr>
              <w:t>4.5.4</w:t>
            </w:r>
            <w:r w:rsidRPr="00A2597C">
              <w:rPr>
                <w:rFonts w:ascii="Arial" w:eastAsia="ＭＳ 明朝" w:hAnsi="Arial"/>
                <w:sz w:val="28"/>
                <w:lang w:eastAsia="en-US"/>
              </w:rPr>
              <w:tab/>
              <w:t>Contention window adjustment procedures for SL transmissions</w:t>
            </w:r>
          </w:p>
          <w:p w14:paraId="605FBA9E" w14:textId="77777777" w:rsidR="001A5645" w:rsidRDefault="001A5645" w:rsidP="00EA28A9">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53872E5E" w14:textId="77777777" w:rsidR="001A5645" w:rsidRPr="00E11212" w:rsidRDefault="001A5645" w:rsidP="00EA28A9">
            <w:pPr>
              <w:rPr>
                <w:rFonts w:eastAsia="ＭＳ 明朝"/>
                <w:sz w:val="20"/>
                <w:lang w:eastAsia="en-US"/>
              </w:rPr>
            </w:pPr>
            <w:r w:rsidRPr="00E11212">
              <w:rPr>
                <w:rFonts w:eastAsia="ＭＳ 明朝"/>
                <w:sz w:val="20"/>
                <w:lang w:val="en-US" w:eastAsia="en-US"/>
              </w:rPr>
              <w:t xml:space="preserve">If a UE transmits a SL transmission(s) including PSSCH(s) using Type 1 channel access procedures associated with the channel access priority class </w:t>
            </w:r>
            <m:oMath>
              <m:r>
                <w:rPr>
                  <w:rFonts w:ascii="Cambria Math" w:eastAsia="ＭＳ 明朝" w:hAnsi="Cambria Math"/>
                  <w:sz w:val="20"/>
                  <w:lang w:eastAsia="en-US"/>
                </w:rPr>
                <m:t>p</m:t>
              </m:r>
            </m:oMath>
            <w:r w:rsidRPr="00E11212">
              <w:rPr>
                <w:rFonts w:eastAsia="ＭＳ 明朝"/>
                <w:sz w:val="20"/>
                <w:lang w:eastAsia="en-US"/>
              </w:rPr>
              <w:t xml:space="preserve"> on a </w:t>
            </w:r>
            <w:r w:rsidRPr="00E11212">
              <w:rPr>
                <w:rFonts w:eastAsia="ＭＳ 明朝"/>
                <w:sz w:val="20"/>
                <w:lang w:eastAsia="x-none"/>
              </w:rPr>
              <w:t>channel</w:t>
            </w:r>
            <w:r w:rsidRPr="00E11212">
              <w:rPr>
                <w:rFonts w:eastAsia="ＭＳ 明朝"/>
                <w:sz w:val="20"/>
                <w:lang w:val="en-US" w:eastAsia="en-US"/>
              </w:rPr>
              <w:t xml:space="preserve"> and the SL transmission(s) is not associated with explicit HARQ-ACK feedback(s) by the corresponding UE(s), the UE adjusts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E11212">
              <w:rPr>
                <w:rFonts w:eastAsia="ＭＳ 明朝"/>
                <w:sz w:val="20"/>
                <w:lang w:val="en-US" w:eastAsia="en-US"/>
              </w:rPr>
              <w:t xml:space="preserve"> </w:t>
            </w:r>
            <w:r w:rsidRPr="00E11212">
              <w:rPr>
                <w:rFonts w:eastAsia="Malgun Gothic"/>
                <w:sz w:val="20"/>
                <w:lang w:eastAsia="ko-KR"/>
              </w:rPr>
              <w:t>before step 1 in the procedures described in clause 4.5.1, using the latest</w:t>
            </w:r>
            <w:r w:rsidRPr="00E11212">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E11212">
              <w:rPr>
                <w:rFonts w:eastAsia="ＭＳ 明朝"/>
                <w:sz w:val="20"/>
                <w:lang w:eastAsia="en-US"/>
              </w:rPr>
              <w:t xml:space="preserve"> used for any SL transmissions on the channel using Type 1 channel access procedures associated with the channel access priority class </w:t>
            </w:r>
            <m:oMath>
              <m:r>
                <w:rPr>
                  <w:rFonts w:ascii="Cambria Math" w:eastAsia="ＭＳ 明朝" w:hAnsi="Cambria Math"/>
                  <w:sz w:val="20"/>
                  <w:lang w:eastAsia="en-US"/>
                </w:rPr>
                <m:t>p</m:t>
              </m:r>
            </m:oMath>
            <w:r w:rsidRPr="00E11212">
              <w:rPr>
                <w:rFonts w:eastAsia="ＭＳ 明朝"/>
                <w:sz w:val="20"/>
                <w:lang w:eastAsia="en-US"/>
              </w:rPr>
              <w:t xml:space="preserve">. If the corresponding channel access priority class </w:t>
            </w:r>
            <m:oMath>
              <m:r>
                <w:rPr>
                  <w:rFonts w:ascii="Cambria Math" w:eastAsia="ＭＳ 明朝" w:hAnsi="Cambria Math"/>
                  <w:sz w:val="20"/>
                  <w:lang w:eastAsia="en-US"/>
                </w:rPr>
                <m:t>p</m:t>
              </m:r>
            </m:oMath>
            <w:r w:rsidRPr="00E11212">
              <w:rPr>
                <w:rFonts w:eastAsia="ＭＳ 明朝"/>
                <w:sz w:val="20"/>
                <w:lang w:eastAsia="en-US"/>
              </w:rPr>
              <w:t xml:space="preserve">  has not been used for any SL transmissions on the channel,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val="en-US" w:eastAsia="en-US"/>
                </w:rPr>
                <m:t>=</m:t>
              </m:r>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r>
                        <w:rPr>
                          <w:rFonts w:ascii="Cambria Math" w:eastAsia="ＭＳ 明朝" w:hAnsi="Cambria Math"/>
                          <w:sz w:val="20"/>
                          <w:lang w:val="en-US" w:eastAsia="en-US"/>
                        </w:rPr>
                        <m:t>,</m:t>
                      </m:r>
                    </m:fName>
                    <m:e>
                      <m:r>
                        <w:rPr>
                          <w:rFonts w:ascii="Cambria Math" w:eastAsia="ＭＳ 明朝" w:hAnsi="Cambria Math"/>
                          <w:sz w:val="20"/>
                          <w:lang w:eastAsia="en-US"/>
                        </w:rPr>
                        <m:t>p</m:t>
                      </m:r>
                    </m:e>
                  </m:func>
                </m:sub>
              </m:sSub>
            </m:oMath>
            <w:r w:rsidRPr="00E11212">
              <w:rPr>
                <w:rFonts w:eastAsia="ＭＳ 明朝"/>
                <w:sz w:val="20"/>
                <w:lang w:eastAsia="en-US"/>
              </w:rPr>
              <w:t xml:space="preserve"> is used. If the latest </w:t>
            </w:r>
            <m:oMath>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p</m:t>
                  </m:r>
                </m:sub>
              </m:sSub>
              <m:r>
                <w:rPr>
                  <w:rFonts w:ascii="Cambria Math" w:eastAsia="+mn-ea" w:hAnsi="Cambria Math"/>
                  <w:kern w:val="24"/>
                  <w:sz w:val="20"/>
                  <w:lang w:eastAsia="en-US"/>
                </w:rPr>
                <m:t>≠C</m:t>
              </m:r>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W</m:t>
                  </m:r>
                </m:e>
                <m:sub>
                  <m:r>
                    <w:rPr>
                      <w:rFonts w:ascii="Cambria Math" w:eastAsia="+mn-ea" w:hAnsi="Cambria Math"/>
                      <w:kern w:val="24"/>
                      <w:sz w:val="20"/>
                      <w:lang w:eastAsia="en-US"/>
                    </w:rPr>
                    <m:t>max,p</m:t>
                  </m:r>
                </m:sub>
              </m:sSub>
            </m:oMath>
            <w:r w:rsidRPr="00E11212">
              <w:rPr>
                <w:rFonts w:eastAsia="ＭＳ 明朝"/>
                <w:sz w:val="20"/>
                <w:lang w:eastAsia="ko-KR"/>
              </w:rPr>
              <w:t xml:space="preserve"> value is consecutively used for X times provided by higher layers parameter </w:t>
            </w:r>
            <w:r w:rsidRPr="00E11212">
              <w:rPr>
                <w:rFonts w:eastAsia="ＭＳ 明朝"/>
                <w:i/>
                <w:iCs/>
                <w:sz w:val="20"/>
                <w:lang w:eastAsia="ko-KR"/>
              </w:rPr>
              <w:t>[</w:t>
            </w:r>
            <w:proofErr w:type="spellStart"/>
            <w:r w:rsidRPr="00E11212">
              <w:rPr>
                <w:rFonts w:eastAsia="ＭＳ 明朝"/>
                <w:i/>
                <w:iCs/>
                <w:sz w:val="20"/>
                <w:lang w:eastAsia="ko-KR"/>
              </w:rPr>
              <w:t>sl-CWSforPsschWithoutHarqAck</w:t>
            </w:r>
            <w:proofErr w:type="spellEnd"/>
            <w:r w:rsidRPr="00E11212">
              <w:rPr>
                <w:rFonts w:eastAsia="ＭＳ 明朝"/>
                <w:i/>
                <w:iCs/>
                <w:sz w:val="20"/>
                <w:lang w:eastAsia="ko-KR"/>
              </w:rPr>
              <w:t>]</w:t>
            </w:r>
            <w:r w:rsidRPr="00E11212">
              <w:rPr>
                <w:rFonts w:eastAsia="ＭＳ 明朝"/>
                <w:sz w:val="20"/>
                <w:lang w:eastAsia="ko-KR"/>
              </w:rPr>
              <w:t xml:space="preserve"> for generation of </w:t>
            </w:r>
            <m:oMath>
              <m:sSub>
                <m:sSubPr>
                  <m:ctrlPr>
                    <w:rPr>
                      <w:rFonts w:ascii="Cambria Math" w:eastAsia="+mn-ea" w:hAnsi="Cambria Math"/>
                      <w:i/>
                      <w:iCs/>
                      <w:kern w:val="24"/>
                      <w:sz w:val="20"/>
                      <w:lang w:eastAsia="en-US"/>
                    </w:rPr>
                  </m:ctrlPr>
                </m:sSubPr>
                <m:e>
                  <m:r>
                    <w:rPr>
                      <w:rFonts w:ascii="Cambria Math" w:eastAsia="+mn-ea" w:hAnsi="Cambria Math"/>
                      <w:kern w:val="24"/>
                      <w:sz w:val="20"/>
                      <w:lang w:eastAsia="en-US"/>
                    </w:rPr>
                    <m:t>N</m:t>
                  </m:r>
                </m:e>
                <m:sub>
                  <m:r>
                    <w:rPr>
                      <w:rFonts w:ascii="Cambria Math" w:eastAsia="+mn-ea" w:hAnsi="Cambria Math"/>
                      <w:kern w:val="24"/>
                      <w:sz w:val="20"/>
                      <w:lang w:eastAsia="en-US"/>
                    </w:rPr>
                    <m:t>init</m:t>
                  </m:r>
                </m:sub>
              </m:sSub>
            </m:oMath>
            <w:r w:rsidRPr="00E11212">
              <w:rPr>
                <w:rFonts w:eastAsia="ＭＳ 明朝"/>
                <w:iCs/>
                <w:kern w:val="24"/>
                <w:sz w:val="20"/>
                <w:lang w:eastAsia="en-US"/>
              </w:rPr>
              <w:t xml:space="preserve"> as described in clause 4.5.1 for PSSCH transmission(s)  without associated explicit HARQ-ACK feedback(s), the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CW</m:t>
                  </m:r>
                </m:e>
                <m:sub>
                  <m:r>
                    <w:rPr>
                      <w:rFonts w:ascii="Cambria Math" w:eastAsia="ＭＳ 明朝" w:hAnsi="Cambria Math"/>
                      <w:sz w:val="20"/>
                      <w:lang w:eastAsia="en-US"/>
                    </w:rPr>
                    <m:t>p</m:t>
                  </m:r>
                </m:sub>
              </m:sSub>
            </m:oMath>
            <w:r w:rsidRPr="00E11212">
              <w:rPr>
                <w:rFonts w:eastAsia="ＭＳ 明朝"/>
                <w:sz w:val="20"/>
                <w:lang w:val="en-US" w:eastAsia="en-US"/>
              </w:rPr>
              <w:t xml:space="preserve"> is increased for every priority class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E11212">
              <w:rPr>
                <w:rFonts w:eastAsia="ＭＳ 明朝"/>
                <w:sz w:val="20"/>
                <w:lang w:eastAsia="en-US"/>
              </w:rPr>
              <w:t xml:space="preserve"> </w:t>
            </w:r>
            <w:r w:rsidRPr="00E11212">
              <w:rPr>
                <w:rFonts w:eastAsia="ＭＳ 明朝"/>
                <w:sz w:val="20"/>
                <w:lang w:val="en-US" w:eastAsia="en-US"/>
              </w:rPr>
              <w:t>to the next higher allowed value.</w:t>
            </w:r>
          </w:p>
          <w:p w14:paraId="040AA65E" w14:textId="77777777" w:rsidR="001A5645" w:rsidRPr="00B9597B" w:rsidRDefault="001A5645" w:rsidP="00EA28A9">
            <w:pPr>
              <w:rPr>
                <w:rFonts w:eastAsia="ＭＳ 明朝"/>
                <w:sz w:val="20"/>
                <w:lang w:val="en-US" w:eastAsia="en-US"/>
              </w:rPr>
            </w:pPr>
            <w:r w:rsidRPr="00B9597B">
              <w:rPr>
                <w:rFonts w:eastAsia="ＭＳ 明朝"/>
                <w:sz w:val="20"/>
                <w:lang w:val="en-US" w:eastAsia="en-US"/>
              </w:rPr>
              <w:t>The following applies to the procedures described in this clause for contention window adjustment:</w:t>
            </w:r>
          </w:p>
          <w:p w14:paraId="279D0BF0" w14:textId="77777777" w:rsidR="001A5645" w:rsidRPr="00B9597B" w:rsidRDefault="001A5645" w:rsidP="00EA28A9">
            <w:pPr>
              <w:ind w:left="568" w:hanging="284"/>
              <w:rPr>
                <w:rFonts w:eastAsia="ＭＳ 明朝"/>
                <w:sz w:val="20"/>
                <w:lang w:eastAsia="en-US"/>
              </w:rPr>
            </w:pPr>
            <w:r w:rsidRPr="00B9597B">
              <w:rPr>
                <w:rFonts w:eastAsia="ＭＳ 明朝"/>
                <w:sz w:val="20"/>
                <w:lang w:val="en-US" w:eastAsia="en-US"/>
              </w:rPr>
              <w:t>-</w:t>
            </w:r>
            <w:r w:rsidRPr="00B9597B">
              <w:rPr>
                <w:rFonts w:eastAsia="ＭＳ 明朝"/>
                <w:sz w:val="20"/>
                <w:lang w:val="en-US" w:eastAsia="en-US"/>
              </w:rPr>
              <w:tab/>
            </w:r>
            <w:r w:rsidRPr="00B9597B">
              <w:rPr>
                <w:rFonts w:eastAsia="ＭＳ 明朝"/>
                <w:sz w:val="20"/>
                <w:lang w:eastAsia="en-US"/>
              </w:rPr>
              <w:t xml:space="preserve">If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eastAsia="en-US"/>
              </w:rPr>
              <w:t xml:space="preserve">, the next higher allowed value for adjusting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B9597B">
              <w:rPr>
                <w:rFonts w:eastAsia="ＭＳ 明朝"/>
                <w:sz w:val="20"/>
                <w:lang w:eastAsia="en-US"/>
              </w:rPr>
              <w:t xml:space="preserve"> is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eastAsia="en-US"/>
              </w:rPr>
              <w:t>.</w:t>
            </w:r>
          </w:p>
          <w:p w14:paraId="4EDFBAF9" w14:textId="77777777" w:rsidR="001A5645" w:rsidRPr="00B9597B" w:rsidRDefault="001A5645" w:rsidP="00EA28A9">
            <w:pPr>
              <w:ind w:left="568" w:hanging="284"/>
              <w:rPr>
                <w:rFonts w:eastAsia="ＭＳ 明朝"/>
                <w:sz w:val="20"/>
                <w:lang w:val="en-US" w:eastAsia="en-US"/>
              </w:rPr>
            </w:pPr>
            <w:r w:rsidRPr="00B9597B">
              <w:rPr>
                <w:rFonts w:eastAsia="ＭＳ 明朝"/>
                <w:sz w:val="20"/>
                <w:lang w:val="en-US" w:eastAsia="en-US"/>
              </w:rPr>
              <w:t>-</w:t>
            </w:r>
            <w:r w:rsidRPr="00B9597B">
              <w:rPr>
                <w:rFonts w:eastAsia="ＭＳ 明朝"/>
                <w:sz w:val="20"/>
                <w:lang w:val="en-US" w:eastAsia="en-US"/>
              </w:rPr>
              <w:tab/>
              <w:t xml:space="preserve">If the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val="en-US" w:eastAsia="en-US"/>
              </w:rPr>
              <w:t xml:space="preserve"> is consecutively used </w:t>
            </w:r>
            <m:oMath>
              <m:r>
                <w:rPr>
                  <w:rFonts w:ascii="Cambria Math" w:eastAsia="ＭＳ 明朝" w:hAnsi="Cambria Math"/>
                  <w:sz w:val="20"/>
                  <w:lang w:eastAsia="en-US"/>
                </w:rPr>
                <m:t>K</m:t>
              </m:r>
            </m:oMath>
            <w:r w:rsidRPr="00B9597B">
              <w:rPr>
                <w:rFonts w:eastAsia="ＭＳ 明朝"/>
                <w:sz w:val="20"/>
                <w:lang w:val="en-US" w:eastAsia="en-US"/>
              </w:rPr>
              <w:t xml:space="preserve"> times for generation of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init</m:t>
                  </m:r>
                </m:sub>
              </m:sSub>
            </m:oMath>
            <w:r w:rsidRPr="00B9597B">
              <w:rPr>
                <w:rFonts w:eastAsia="ＭＳ 明朝"/>
                <w:sz w:val="20"/>
                <w:lang w:eastAsia="en-US"/>
              </w:rPr>
              <w:t xml:space="preserve">,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oMath>
            <w:r w:rsidRPr="00B9597B">
              <w:rPr>
                <w:rFonts w:eastAsia="ＭＳ 明朝"/>
                <w:sz w:val="20"/>
                <w:lang w:val="en-US" w:eastAsia="en-US"/>
              </w:rPr>
              <w:t xml:space="preserve"> is reset to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min,</m:t>
                      </m:r>
                    </m:fName>
                    <m:e>
                      <m:r>
                        <w:rPr>
                          <w:rFonts w:ascii="Cambria Math" w:eastAsia="ＭＳ 明朝" w:hAnsi="Cambria Math"/>
                          <w:sz w:val="20"/>
                          <w:lang w:eastAsia="en-US"/>
                        </w:rPr>
                        <m:t>p</m:t>
                      </m:r>
                    </m:e>
                  </m:func>
                </m:sub>
              </m:sSub>
            </m:oMath>
            <w:r w:rsidRPr="00B9597B">
              <w:rPr>
                <w:rFonts w:eastAsia="ＭＳ 明朝"/>
                <w:sz w:val="20"/>
                <w:lang w:eastAsia="en-US"/>
              </w:rPr>
              <w:t xml:space="preserve"> only for that priority class </w:t>
            </w:r>
            <m:oMath>
              <m:r>
                <w:rPr>
                  <w:rFonts w:ascii="Cambria Math" w:eastAsia="ＭＳ 明朝" w:hAnsi="Cambria Math"/>
                  <w:sz w:val="20"/>
                  <w:lang w:eastAsia="en-US"/>
                </w:rPr>
                <m:t>p</m:t>
              </m:r>
            </m:oMath>
            <w:r w:rsidRPr="00B9597B">
              <w:rPr>
                <w:rFonts w:eastAsia="ＭＳ 明朝"/>
                <w:sz w:val="20"/>
                <w:lang w:eastAsia="en-US"/>
              </w:rPr>
              <w:t xml:space="preserve"> for which </w:t>
            </w:r>
            <m:oMath>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r>
                    <w:rPr>
                      <w:rFonts w:ascii="Cambria Math" w:eastAsia="ＭＳ 明朝" w:hAnsi="Cambria Math"/>
                      <w:sz w:val="20"/>
                      <w:lang w:eastAsia="en-US"/>
                    </w:rPr>
                    <m:t>p</m:t>
                  </m:r>
                </m:sub>
              </m:sSub>
              <m:r>
                <w:rPr>
                  <w:rFonts w:ascii="Cambria Math" w:eastAsia="ＭＳ 明朝" w:hAnsi="Cambria Math"/>
                  <w:sz w:val="20"/>
                  <w:lang w:eastAsia="en-US"/>
                </w:rPr>
                <m:t>=C</m:t>
              </m:r>
              <m:sSub>
                <m:sSubPr>
                  <m:ctrlPr>
                    <w:rPr>
                      <w:rFonts w:ascii="Cambria Math" w:eastAsia="ＭＳ 明朝" w:hAnsi="Cambria Math"/>
                      <w:i/>
                      <w:sz w:val="20"/>
                      <w:lang w:eastAsia="en-US"/>
                    </w:rPr>
                  </m:ctrlPr>
                </m:sSubPr>
                <m:e>
                  <m:r>
                    <w:rPr>
                      <w:rFonts w:ascii="Cambria Math" w:eastAsia="ＭＳ 明朝" w:hAnsi="Cambria Math"/>
                      <w:sz w:val="20"/>
                      <w:lang w:eastAsia="en-US"/>
                    </w:rPr>
                    <m:t>W</m:t>
                  </m:r>
                </m:e>
                <m:sub>
                  <m:func>
                    <m:funcPr>
                      <m:ctrlPr>
                        <w:rPr>
                          <w:rFonts w:ascii="Cambria Math" w:eastAsia="ＭＳ 明朝" w:hAnsi="Cambria Math"/>
                          <w:i/>
                          <w:sz w:val="20"/>
                          <w:lang w:eastAsia="en-US"/>
                        </w:rPr>
                      </m:ctrlPr>
                    </m:funcPr>
                    <m:fName>
                      <m:r>
                        <w:rPr>
                          <w:rFonts w:ascii="Cambria Math" w:eastAsia="ＭＳ 明朝" w:hAnsi="Cambria Math"/>
                          <w:sz w:val="20"/>
                          <w:lang w:eastAsia="en-US"/>
                        </w:rPr>
                        <m:t>max,</m:t>
                      </m:r>
                    </m:fName>
                    <m:e>
                      <m:r>
                        <w:rPr>
                          <w:rFonts w:ascii="Cambria Math" w:eastAsia="ＭＳ 明朝" w:hAnsi="Cambria Math"/>
                          <w:sz w:val="20"/>
                          <w:lang w:eastAsia="en-US"/>
                        </w:rPr>
                        <m:t>p</m:t>
                      </m:r>
                    </m:e>
                  </m:func>
                </m:sub>
              </m:sSub>
            </m:oMath>
            <w:r w:rsidRPr="00B9597B">
              <w:rPr>
                <w:rFonts w:eastAsia="ＭＳ 明朝"/>
                <w:sz w:val="20"/>
                <w:lang w:val="en-US" w:eastAsia="en-US"/>
              </w:rPr>
              <w:t xml:space="preserve"> is consecutively used </w:t>
            </w:r>
            <m:oMath>
              <m:r>
                <w:rPr>
                  <w:rFonts w:ascii="Cambria Math" w:eastAsia="ＭＳ 明朝" w:hAnsi="Cambria Math"/>
                  <w:sz w:val="20"/>
                  <w:lang w:eastAsia="en-US"/>
                </w:rPr>
                <m:t>K</m:t>
              </m:r>
            </m:oMath>
            <w:r w:rsidRPr="00B9597B">
              <w:rPr>
                <w:rFonts w:eastAsia="ＭＳ 明朝"/>
                <w:sz w:val="20"/>
                <w:lang w:val="en-US" w:eastAsia="en-US"/>
              </w:rPr>
              <w:t xml:space="preserve"> times for generation of </w:t>
            </w:r>
            <m:oMath>
              <m:sSub>
                <m:sSubPr>
                  <m:ctrlPr>
                    <w:rPr>
                      <w:rFonts w:ascii="Cambria Math" w:eastAsia="ＭＳ 明朝" w:hAnsi="Cambria Math"/>
                      <w:i/>
                      <w:sz w:val="20"/>
                      <w:lang w:eastAsia="en-US"/>
                    </w:rPr>
                  </m:ctrlPr>
                </m:sSubPr>
                <m:e>
                  <m:r>
                    <w:rPr>
                      <w:rFonts w:ascii="Cambria Math" w:eastAsia="ＭＳ 明朝" w:hAnsi="Cambria Math"/>
                      <w:sz w:val="20"/>
                      <w:lang w:eastAsia="en-US"/>
                    </w:rPr>
                    <m:t>N</m:t>
                  </m:r>
                </m:e>
                <m:sub>
                  <m:r>
                    <w:rPr>
                      <w:rFonts w:ascii="Cambria Math" w:eastAsia="ＭＳ 明朝" w:hAnsi="Cambria Math"/>
                      <w:sz w:val="20"/>
                      <w:lang w:eastAsia="en-US"/>
                    </w:rPr>
                    <m:t>init</m:t>
                  </m:r>
                </m:sub>
              </m:sSub>
            </m:oMath>
            <w:r>
              <w:rPr>
                <w:rFonts w:eastAsia="ＭＳ 明朝" w:hint="eastAsia"/>
                <w:sz w:val="20"/>
              </w:rPr>
              <w:t xml:space="preserve"> </w:t>
            </w:r>
            <w:r w:rsidRPr="00B9597B">
              <w:rPr>
                <w:rFonts w:eastAsia="ＭＳ 明朝"/>
                <w:iCs/>
                <w:color w:val="FF0000"/>
                <w:kern w:val="24"/>
                <w:sz w:val="20"/>
                <w:u w:val="single"/>
                <w:lang w:eastAsia="en-US"/>
              </w:rPr>
              <w:t>as described in clause 4.5.1 for SL transmission(s)</w:t>
            </w:r>
            <w:r w:rsidRPr="00B9597B">
              <w:rPr>
                <w:rFonts w:eastAsia="ＭＳ 明朝"/>
                <w:sz w:val="20"/>
                <w:lang w:eastAsia="en-US"/>
              </w:rPr>
              <w:t>.</w:t>
            </w:r>
            <w:r>
              <w:rPr>
                <w:rFonts w:eastAsia="ＭＳ 明朝"/>
                <w:sz w:val="20"/>
                <w:lang w:eastAsia="en-US"/>
              </w:rPr>
              <w:t xml:space="preserve"> </w:t>
            </w:r>
            <m:oMath>
              <m:r>
                <w:rPr>
                  <w:rFonts w:ascii="Cambria Math" w:eastAsia="ＭＳ 明朝" w:hAnsi="Cambria Math"/>
                  <w:color w:val="FF0000"/>
                  <w:sz w:val="20"/>
                  <w:u w:val="single"/>
                  <w:lang w:eastAsia="en-US"/>
                </w:rPr>
                <m:t>K=X</m:t>
              </m:r>
            </m:oMath>
            <w:r w:rsidRPr="00B9597B">
              <w:rPr>
                <w:rFonts w:eastAsia="ＭＳ 明朝" w:hint="eastAsia"/>
                <w:color w:val="FF0000"/>
                <w:sz w:val="20"/>
                <w:u w:val="single"/>
              </w:rPr>
              <w:t xml:space="preserve"> </w:t>
            </w:r>
            <w:r w:rsidRPr="00B9597B">
              <w:rPr>
                <w:rFonts w:eastAsia="ＭＳ 明朝"/>
                <w:color w:val="FF0000"/>
                <w:sz w:val="20"/>
                <w:u w:val="single"/>
              </w:rPr>
              <w:t xml:space="preserve">if the </w:t>
            </w:r>
            <w:r w:rsidRPr="00B9597B">
              <w:rPr>
                <w:rFonts w:eastAsia="ＭＳ 明朝"/>
                <w:iCs/>
                <w:color w:val="FF0000"/>
                <w:kern w:val="24"/>
                <w:sz w:val="20"/>
                <w:u w:val="single"/>
                <w:lang w:eastAsia="en-US"/>
              </w:rPr>
              <w:t xml:space="preserve">SL transmission(s) includes </w:t>
            </w:r>
            <w:r>
              <w:rPr>
                <w:rFonts w:eastAsia="ＭＳ 明朝"/>
                <w:iCs/>
                <w:color w:val="FF0000"/>
                <w:kern w:val="24"/>
                <w:sz w:val="20"/>
                <w:u w:val="single"/>
                <w:lang w:eastAsia="en-US"/>
              </w:rPr>
              <w:t xml:space="preserve">only </w:t>
            </w:r>
            <w:r w:rsidRPr="00B9597B">
              <w:rPr>
                <w:rFonts w:eastAsia="ＭＳ 明朝"/>
                <w:iCs/>
                <w:color w:val="FF0000"/>
                <w:kern w:val="24"/>
                <w:sz w:val="20"/>
                <w:u w:val="single"/>
                <w:lang w:eastAsia="en-US"/>
              </w:rPr>
              <w:t>PSSCH(s) without associated explicit HARQ-ACK feedback(s)</w:t>
            </w:r>
            <w:r w:rsidRPr="00B9597B">
              <w:rPr>
                <w:rFonts w:eastAsia="ＭＳ 明朝"/>
                <w:color w:val="FF0000"/>
                <w:sz w:val="20"/>
                <w:u w:val="single"/>
              </w:rPr>
              <w:t>; otherwise,</w:t>
            </w:r>
            <w:r w:rsidRPr="00B9597B">
              <w:rPr>
                <w:rFonts w:eastAsia="ＭＳ 明朝"/>
                <w:sz w:val="20"/>
                <w:lang w:eastAsia="en-US"/>
              </w:rPr>
              <w:t xml:space="preserve"> </w:t>
            </w:r>
            <m:oMath>
              <m:r>
                <w:rPr>
                  <w:rFonts w:ascii="Cambria Math" w:eastAsia="ＭＳ 明朝" w:hAnsi="Cambria Math"/>
                  <w:sz w:val="20"/>
                  <w:lang w:eastAsia="en-US"/>
                </w:rPr>
                <m:t>K</m:t>
              </m:r>
            </m:oMath>
            <w:r w:rsidRPr="00B9597B">
              <w:rPr>
                <w:rFonts w:eastAsia="ＭＳ 明朝"/>
                <w:sz w:val="20"/>
                <w:lang w:val="en-US" w:eastAsia="en-US"/>
              </w:rPr>
              <w:t xml:space="preserve"> is selected by UE from the set of values {1, 2, …,8} for each priority class</w:t>
            </w:r>
            <w:r w:rsidRPr="00B9597B">
              <w:rPr>
                <w:rFonts w:eastAsia="ＭＳ 明朝"/>
                <w:sz w:val="20"/>
                <w:lang w:eastAsia="en-US"/>
              </w:rPr>
              <w:t xml:space="preserve"> </w:t>
            </w:r>
            <m:oMath>
              <m:r>
                <w:rPr>
                  <w:rFonts w:ascii="Cambria Math" w:eastAsia="ＭＳ 明朝" w:hAnsi="Cambria Math"/>
                  <w:sz w:val="20"/>
                  <w:lang w:eastAsia="en-US"/>
                </w:rPr>
                <m:t>p∈</m:t>
              </m:r>
              <m:d>
                <m:dPr>
                  <m:begChr m:val="{"/>
                  <m:endChr m:val="}"/>
                  <m:ctrlPr>
                    <w:rPr>
                      <w:rFonts w:ascii="Cambria Math" w:eastAsia="ＭＳ 明朝" w:hAnsi="Cambria Math"/>
                      <w:i/>
                      <w:sz w:val="20"/>
                      <w:lang w:eastAsia="en-US"/>
                    </w:rPr>
                  </m:ctrlPr>
                </m:dPr>
                <m:e>
                  <m:r>
                    <w:rPr>
                      <w:rFonts w:ascii="Cambria Math" w:eastAsia="ＭＳ 明朝" w:hAnsi="Cambria Math"/>
                      <w:sz w:val="20"/>
                      <w:lang w:eastAsia="en-US"/>
                    </w:rPr>
                    <m:t>1,2,3,4</m:t>
                  </m:r>
                </m:e>
              </m:d>
            </m:oMath>
            <w:r w:rsidRPr="00B9597B">
              <w:rPr>
                <w:rFonts w:eastAsia="ＭＳ 明朝"/>
                <w:sz w:val="20"/>
                <w:lang w:val="en-US" w:eastAsia="en-US"/>
              </w:rPr>
              <w:t>.</w:t>
            </w:r>
          </w:p>
          <w:p w14:paraId="7814B28D" w14:textId="77777777" w:rsidR="001A5645" w:rsidRPr="00A2597C" w:rsidRDefault="001A5645" w:rsidP="00EA28A9">
            <w:pPr>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687E2626" w14:textId="77777777" w:rsidR="001A5645" w:rsidRPr="00CD054A" w:rsidRDefault="001A5645" w:rsidP="001A5645">
      <w:pPr>
        <w:spacing w:before="50" w:afterLines="50" w:after="120"/>
        <w:rPr>
          <w:rFonts w:eastAsiaTheme="minorEastAsia"/>
          <w:b/>
          <w:sz w:val="22"/>
          <w:u w:val="single"/>
          <w:lang w:val="en-US"/>
        </w:rPr>
      </w:pPr>
      <w:r>
        <w:rPr>
          <w:rFonts w:eastAsiaTheme="minorEastAsia"/>
          <w:b/>
          <w:sz w:val="22"/>
          <w:u w:val="single"/>
          <w:lang w:val="en-US"/>
        </w:rPr>
        <w:t>Observation</w:t>
      </w:r>
      <w:r w:rsidRPr="00CD054A">
        <w:rPr>
          <w:rFonts w:eastAsiaTheme="minorEastAsia"/>
          <w:b/>
          <w:sz w:val="22"/>
          <w:u w:val="single"/>
          <w:lang w:val="en-US"/>
        </w:rPr>
        <w:t xml:space="preserve"> </w:t>
      </w:r>
      <w:r>
        <w:rPr>
          <w:rFonts w:eastAsiaTheme="minorEastAsia"/>
          <w:b/>
          <w:sz w:val="22"/>
          <w:u w:val="single"/>
          <w:lang w:val="en-US"/>
        </w:rPr>
        <w:t>2</w:t>
      </w:r>
      <w:r w:rsidRPr="00CD054A">
        <w:rPr>
          <w:rFonts w:eastAsiaTheme="minorEastAsia"/>
          <w:b/>
          <w:sz w:val="22"/>
          <w:u w:val="single"/>
          <w:lang w:val="en-US"/>
        </w:rPr>
        <w:t>:</w:t>
      </w:r>
    </w:p>
    <w:p w14:paraId="4A8A736B" w14:textId="77777777" w:rsidR="001A5645" w:rsidRDefault="001A5645" w:rsidP="001A5645">
      <w:pPr>
        <w:numPr>
          <w:ilvl w:val="0"/>
          <w:numId w:val="9"/>
        </w:numPr>
        <w:spacing w:before="50" w:afterLines="50" w:after="120"/>
        <w:rPr>
          <w:rFonts w:eastAsiaTheme="minorEastAsia"/>
          <w:b/>
          <w:bCs/>
          <w:iCs/>
          <w:sz w:val="22"/>
          <w:lang w:val="en-US"/>
        </w:rPr>
      </w:pPr>
      <w:r>
        <w:rPr>
          <w:rFonts w:eastAsiaTheme="minorEastAsia"/>
          <w:b/>
          <w:bCs/>
          <w:iCs/>
          <w:sz w:val="22"/>
        </w:rPr>
        <w:t>It seems that the existing multi-channel access does not cover the case where there has already been COT at a part of RB-sets.</w:t>
      </w:r>
    </w:p>
    <w:p w14:paraId="3C7AB420"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8</w:t>
      </w:r>
      <w:r w:rsidRPr="00CD054A">
        <w:rPr>
          <w:rFonts w:eastAsiaTheme="minorEastAsia"/>
          <w:b/>
          <w:sz w:val="22"/>
          <w:u w:val="single"/>
          <w:lang w:val="en-US"/>
        </w:rPr>
        <w:t>:</w:t>
      </w:r>
    </w:p>
    <w:p w14:paraId="4A5D0AD0" w14:textId="77777777" w:rsidR="001A5645" w:rsidRDefault="001A5645" w:rsidP="001A5645">
      <w:pPr>
        <w:numPr>
          <w:ilvl w:val="0"/>
          <w:numId w:val="9"/>
        </w:numPr>
        <w:spacing w:before="50" w:afterLines="50" w:after="120"/>
        <w:rPr>
          <w:rFonts w:eastAsiaTheme="minorEastAsia"/>
          <w:b/>
          <w:bCs/>
          <w:iCs/>
          <w:sz w:val="22"/>
          <w:lang w:val="en-US"/>
        </w:rPr>
      </w:pPr>
      <w:r w:rsidRPr="00652CC2">
        <w:rPr>
          <w:rFonts w:eastAsiaTheme="minorEastAsia"/>
          <w:b/>
          <w:bCs/>
          <w:iCs/>
          <w:sz w:val="22"/>
        </w:rPr>
        <w:t>Discuss how to perform multi-channel access procedure in the following case</w:t>
      </w:r>
      <w:r>
        <w:rPr>
          <w:rFonts w:eastAsiaTheme="minorEastAsia"/>
          <w:b/>
          <w:bCs/>
          <w:iCs/>
          <w:sz w:val="22"/>
          <w:lang w:val="en-US"/>
        </w:rPr>
        <w:t>.</w:t>
      </w:r>
    </w:p>
    <w:p w14:paraId="6E74A992" w14:textId="77777777" w:rsidR="001A5645" w:rsidRPr="00420BAE" w:rsidRDefault="001A5645" w:rsidP="001A5645">
      <w:pPr>
        <w:numPr>
          <w:ilvl w:val="1"/>
          <w:numId w:val="9"/>
        </w:numPr>
        <w:spacing w:before="50" w:afterLines="50" w:after="120"/>
        <w:rPr>
          <w:rFonts w:eastAsiaTheme="minorEastAsia"/>
          <w:b/>
          <w:bCs/>
          <w:iCs/>
          <w:sz w:val="22"/>
          <w:lang w:val="en-US"/>
        </w:rPr>
      </w:pPr>
      <w:r w:rsidRPr="00420BAE">
        <w:rPr>
          <w:rFonts w:eastAsiaTheme="minorEastAsia"/>
          <w:b/>
          <w:bCs/>
          <w:iCs/>
          <w:sz w:val="22"/>
        </w:rPr>
        <w:t>Case: A UE performs a transmission in N1 RB sets where COT has already been initiated/shared in N2 (&lt;N1) RB sets and not initiated/shared in N1-N2 RB-sets</w:t>
      </w:r>
    </w:p>
    <w:p w14:paraId="3C139C5D" w14:textId="77777777" w:rsidR="001A5645" w:rsidRPr="00CD054A" w:rsidRDefault="001A5645" w:rsidP="001A5645">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9</w:t>
      </w:r>
      <w:r w:rsidRPr="00CD054A">
        <w:rPr>
          <w:rFonts w:eastAsiaTheme="minorEastAsia"/>
          <w:b/>
          <w:sz w:val="22"/>
          <w:u w:val="single"/>
          <w:lang w:val="en-US"/>
        </w:rPr>
        <w:t>:</w:t>
      </w:r>
    </w:p>
    <w:p w14:paraId="57627A91" w14:textId="77777777" w:rsidR="001A5645" w:rsidRDefault="001A5645" w:rsidP="001A5645">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F</w:t>
      </w:r>
      <w:r>
        <w:rPr>
          <w:rFonts w:eastAsiaTheme="minorEastAsia"/>
          <w:b/>
          <w:bCs/>
          <w:iCs/>
          <w:sz w:val="22"/>
          <w:lang w:val="en-US"/>
        </w:rPr>
        <w:t xml:space="preserve">or multi-channel access, </w:t>
      </w:r>
      <w:r w:rsidRPr="006B4CF3">
        <w:rPr>
          <w:rFonts w:eastAsiaTheme="minorEastAsia"/>
          <w:b/>
          <w:bCs/>
          <w:iCs/>
          <w:sz w:val="22"/>
          <w:lang w:val="en-US"/>
        </w:rPr>
        <w:t xml:space="preserve">support LBT type determination based on whether COT </w:t>
      </w:r>
      <w:r>
        <w:rPr>
          <w:rFonts w:eastAsiaTheme="minorEastAsia"/>
          <w:b/>
          <w:bCs/>
          <w:iCs/>
          <w:sz w:val="22"/>
          <w:lang w:val="en-US"/>
        </w:rPr>
        <w:t>has been</w:t>
      </w:r>
      <w:r w:rsidRPr="006B4CF3">
        <w:rPr>
          <w:rFonts w:eastAsiaTheme="minorEastAsia"/>
          <w:b/>
          <w:bCs/>
          <w:iCs/>
          <w:sz w:val="22"/>
          <w:lang w:val="en-US"/>
        </w:rPr>
        <w:t xml:space="preserve"> </w:t>
      </w:r>
      <w:r>
        <w:rPr>
          <w:rFonts w:eastAsiaTheme="minorEastAsia"/>
          <w:b/>
          <w:bCs/>
          <w:iCs/>
          <w:sz w:val="22"/>
          <w:lang w:val="en-US"/>
        </w:rPr>
        <w:t>initiated</w:t>
      </w:r>
      <w:r w:rsidRPr="006B4CF3">
        <w:rPr>
          <w:rFonts w:eastAsiaTheme="minorEastAsia"/>
          <w:b/>
          <w:bCs/>
          <w:iCs/>
          <w:sz w:val="22"/>
          <w:lang w:val="en-US"/>
        </w:rPr>
        <w:t xml:space="preserve">/shared for each </w:t>
      </w:r>
      <w:r>
        <w:rPr>
          <w:rFonts w:eastAsiaTheme="minorEastAsia"/>
          <w:b/>
          <w:bCs/>
          <w:iCs/>
          <w:sz w:val="22"/>
          <w:lang w:val="en-US"/>
        </w:rPr>
        <w:t>RB-set.</w:t>
      </w:r>
    </w:p>
    <w:p w14:paraId="78050442" w14:textId="77777777" w:rsidR="001A5645" w:rsidRDefault="001A5645" w:rsidP="001A5645">
      <w:pPr>
        <w:numPr>
          <w:ilvl w:val="1"/>
          <w:numId w:val="9"/>
        </w:numPr>
        <w:spacing w:before="50" w:afterLines="50" w:after="120"/>
        <w:rPr>
          <w:rFonts w:eastAsiaTheme="minorEastAsia"/>
          <w:b/>
          <w:bCs/>
          <w:iCs/>
          <w:sz w:val="22"/>
          <w:lang w:val="en-US"/>
        </w:rPr>
      </w:pPr>
      <w:r w:rsidRPr="0070402A">
        <w:rPr>
          <w:rFonts w:eastAsiaTheme="minorEastAsia"/>
          <w:b/>
          <w:bCs/>
          <w:iCs/>
          <w:sz w:val="22"/>
        </w:rPr>
        <w:t xml:space="preserve">Type 2X LBT is performed at the already-initiated/shared N2 RB </w:t>
      </w:r>
      <w:proofErr w:type="gramStart"/>
      <w:r w:rsidRPr="0070402A">
        <w:rPr>
          <w:rFonts w:eastAsiaTheme="minorEastAsia"/>
          <w:b/>
          <w:bCs/>
          <w:iCs/>
          <w:sz w:val="22"/>
        </w:rPr>
        <w:t>sets</w:t>
      </w:r>
      <w:proofErr w:type="gramEnd"/>
      <w:r w:rsidRPr="0070402A">
        <w:rPr>
          <w:rFonts w:eastAsiaTheme="minorEastAsia"/>
          <w:b/>
          <w:bCs/>
          <w:iCs/>
          <w:sz w:val="22"/>
        </w:rPr>
        <w:t xml:space="preserve"> and the existing multi-channel access is performed at the non-initiated/shared N1-N2 RB-sets</w:t>
      </w:r>
    </w:p>
    <w:p w14:paraId="73815448" w14:textId="77777777" w:rsidR="001A5645" w:rsidRPr="006B4CF3" w:rsidRDefault="001A5645" w:rsidP="001A5645">
      <w:pPr>
        <w:numPr>
          <w:ilvl w:val="1"/>
          <w:numId w:val="9"/>
        </w:numPr>
        <w:spacing w:before="50" w:afterLines="50" w:after="120"/>
        <w:rPr>
          <w:rFonts w:eastAsiaTheme="minorEastAsia"/>
          <w:b/>
          <w:bCs/>
          <w:iCs/>
          <w:sz w:val="22"/>
          <w:lang w:val="en-US"/>
        </w:rPr>
      </w:pPr>
      <w:r w:rsidRPr="006B4CF3">
        <w:rPr>
          <w:rFonts w:eastAsiaTheme="minorEastAsia"/>
          <w:b/>
          <w:bCs/>
          <w:iCs/>
          <w:sz w:val="22"/>
          <w:lang w:val="en-US"/>
        </w:rPr>
        <w:lastRenderedPageBreak/>
        <w:t>Note</w:t>
      </w:r>
    </w:p>
    <w:p w14:paraId="438B352F" w14:textId="77777777" w:rsidR="001A5645" w:rsidRPr="006B4CF3" w:rsidRDefault="001A5645" w:rsidP="001A5645">
      <w:pPr>
        <w:numPr>
          <w:ilvl w:val="2"/>
          <w:numId w:val="9"/>
        </w:numPr>
        <w:spacing w:afterLines="50" w:after="120"/>
        <w:rPr>
          <w:rFonts w:eastAsiaTheme="minorEastAsia"/>
          <w:b/>
          <w:bCs/>
          <w:iCs/>
          <w:sz w:val="22"/>
          <w:lang w:val="en-US"/>
        </w:rPr>
      </w:pPr>
      <w:r w:rsidRPr="00420BAE">
        <w:rPr>
          <w:rFonts w:eastAsiaTheme="minorEastAsia"/>
          <w:b/>
          <w:bCs/>
          <w:iCs/>
          <w:sz w:val="22"/>
        </w:rPr>
        <w:t>Case: A UE performs a transmission in N1 RB sets where COT has already been initiated/shared in N2 (&lt;N1) RB sets and not initiated/shared in N1-N2 RB-sets</w:t>
      </w:r>
    </w:p>
    <w:p w14:paraId="4863DE59" w14:textId="4537E15C" w:rsidR="00230A68" w:rsidRPr="001A5645" w:rsidRDefault="00230A68" w:rsidP="00230A68">
      <w:pPr>
        <w:spacing w:before="50" w:afterLines="50" w:after="120"/>
        <w:jc w:val="both"/>
        <w:rPr>
          <w:rFonts w:eastAsiaTheme="minorEastAsia"/>
          <w:sz w:val="22"/>
          <w:lang w:val="en-US"/>
        </w:rPr>
      </w:pPr>
    </w:p>
    <w:p w14:paraId="0BCD6C07" w14:textId="77777777" w:rsidR="00C04524" w:rsidRPr="000518F9" w:rsidRDefault="00C04524" w:rsidP="00230A68">
      <w:pPr>
        <w:spacing w:before="50" w:afterLines="50" w:after="120"/>
        <w:jc w:val="both"/>
        <w:rPr>
          <w:rFonts w:eastAsiaTheme="minorEastAsia"/>
          <w:sz w:val="22"/>
          <w:lang w:val="en-US"/>
        </w:rPr>
      </w:pPr>
    </w:p>
    <w:p w14:paraId="5134DDD9" w14:textId="77777777" w:rsidR="00E23DF0" w:rsidRPr="00CD054A" w:rsidRDefault="00E23DF0" w:rsidP="00E23DF0">
      <w:pPr>
        <w:pStyle w:val="1"/>
        <w:spacing w:after="120"/>
        <w:jc w:val="both"/>
        <w:rPr>
          <w:b/>
          <w:lang w:val="en-US"/>
        </w:rPr>
      </w:pPr>
      <w:r w:rsidRPr="00CD054A">
        <w:rPr>
          <w:b/>
          <w:lang w:val="en-US"/>
        </w:rPr>
        <w:t>References</w:t>
      </w:r>
    </w:p>
    <w:p w14:paraId="7948F397" w14:textId="58EB06A1" w:rsidR="00E47439" w:rsidRPr="004D63F3" w:rsidRDefault="0051466F" w:rsidP="0051466F">
      <w:pPr>
        <w:widowControl w:val="0"/>
        <w:numPr>
          <w:ilvl w:val="0"/>
          <w:numId w:val="4"/>
        </w:numPr>
        <w:spacing w:after="120"/>
        <w:jc w:val="both"/>
        <w:rPr>
          <w:sz w:val="22"/>
          <w:szCs w:val="22"/>
          <w:lang w:val="en-US"/>
        </w:rPr>
      </w:pPr>
      <w:r w:rsidRPr="00CD054A">
        <w:rPr>
          <w:rFonts w:eastAsia="SimSun"/>
          <w:sz w:val="22"/>
          <w:lang w:val="en-US" w:eastAsia="zh-CN"/>
        </w:rPr>
        <w:t>3GPP RAN1#1</w:t>
      </w:r>
      <w:r w:rsidR="00F0503D" w:rsidRPr="00CD054A">
        <w:rPr>
          <w:rFonts w:eastAsia="SimSun"/>
          <w:sz w:val="22"/>
          <w:lang w:val="en-US" w:eastAsia="zh-CN"/>
        </w:rPr>
        <w:t>1</w:t>
      </w:r>
      <w:r w:rsidR="008F5F55">
        <w:rPr>
          <w:rFonts w:eastAsia="SimSun"/>
          <w:sz w:val="22"/>
          <w:lang w:val="en-US" w:eastAsia="zh-CN"/>
        </w:rPr>
        <w:t>4</w:t>
      </w:r>
      <w:r w:rsidR="00201349">
        <w:rPr>
          <w:rFonts w:eastAsia="SimSun"/>
          <w:sz w:val="22"/>
          <w:lang w:val="en-US" w:eastAsia="zh-CN"/>
        </w:rPr>
        <w:t>bis</w:t>
      </w:r>
      <w:r w:rsidRPr="00CD054A">
        <w:rPr>
          <w:rFonts w:eastAsia="SimSun"/>
          <w:sz w:val="22"/>
          <w:lang w:val="en-US" w:eastAsia="zh-CN"/>
        </w:rPr>
        <w:t xml:space="preserve"> meeting,</w:t>
      </w:r>
      <w:r w:rsidRPr="00CD054A">
        <w:rPr>
          <w:rFonts w:eastAsia="SimSun"/>
          <w:sz w:val="22"/>
          <w:lang w:val="en-US" w:eastAsia="zh-CN"/>
        </w:rPr>
        <w:tab/>
        <w:t>chair’s notes</w:t>
      </w:r>
    </w:p>
    <w:p w14:paraId="3D2F1033" w14:textId="45B563E9" w:rsidR="004D63F3" w:rsidRPr="00C92418" w:rsidRDefault="008F5F55" w:rsidP="0051466F">
      <w:pPr>
        <w:widowControl w:val="0"/>
        <w:numPr>
          <w:ilvl w:val="0"/>
          <w:numId w:val="4"/>
        </w:numPr>
        <w:spacing w:after="120"/>
        <w:jc w:val="both"/>
        <w:rPr>
          <w:sz w:val="22"/>
          <w:szCs w:val="22"/>
          <w:lang w:val="en-US"/>
        </w:rPr>
      </w:pPr>
      <w:r w:rsidRPr="00C92418">
        <w:rPr>
          <w:sz w:val="22"/>
          <w:szCs w:val="22"/>
          <w:lang w:val="en-US"/>
        </w:rPr>
        <w:t>TS 37.213 v18.0.0</w:t>
      </w:r>
    </w:p>
    <w:sectPr w:rsidR="004D63F3" w:rsidRPr="00C92418">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02FEE" w14:textId="77777777" w:rsidR="00DC1995" w:rsidRDefault="00DC1995">
      <w:r>
        <w:separator/>
      </w:r>
    </w:p>
  </w:endnote>
  <w:endnote w:type="continuationSeparator" w:id="0">
    <w:p w14:paraId="76F94A5B" w14:textId="77777777" w:rsidR="00DC1995" w:rsidRDefault="00DC1995">
      <w:r>
        <w:continuationSeparator/>
      </w:r>
    </w:p>
  </w:endnote>
  <w:endnote w:type="continuationNotice" w:id="1">
    <w:p w14:paraId="12141B5F" w14:textId="77777777" w:rsidR="00DC1995" w:rsidRDefault="00DC1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DE6E" w14:textId="77777777" w:rsidR="00DC1995" w:rsidRDefault="00DC1995">
      <w:r>
        <w:separator/>
      </w:r>
    </w:p>
  </w:footnote>
  <w:footnote w:type="continuationSeparator" w:id="0">
    <w:p w14:paraId="200D1A83" w14:textId="77777777" w:rsidR="00DC1995" w:rsidRDefault="00DC1995">
      <w:r>
        <w:continuationSeparator/>
      </w:r>
    </w:p>
  </w:footnote>
  <w:footnote w:type="continuationNotice" w:id="1">
    <w:p w14:paraId="02F27A4B" w14:textId="77777777" w:rsidR="00DC1995" w:rsidRDefault="00DC19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8C0E20"/>
    <w:multiLevelType w:val="hybridMultilevel"/>
    <w:tmpl w:val="4560F0A2"/>
    <w:lvl w:ilvl="0" w:tplc="0256E008">
      <w:start w:val="1"/>
      <w:numFmt w:val="bullet"/>
      <w:lvlText w:val="–"/>
      <w:lvlJc w:val="left"/>
      <w:pPr>
        <w:tabs>
          <w:tab w:val="num" w:pos="720"/>
        </w:tabs>
        <w:ind w:left="720" w:hanging="360"/>
      </w:pPr>
      <w:rPr>
        <w:rFonts w:ascii="Times New Roman" w:hAnsi="Times New Roman" w:hint="default"/>
      </w:rPr>
    </w:lvl>
    <w:lvl w:ilvl="1" w:tplc="3650286E" w:tentative="1">
      <w:start w:val="1"/>
      <w:numFmt w:val="bullet"/>
      <w:lvlText w:val="–"/>
      <w:lvlJc w:val="left"/>
      <w:pPr>
        <w:tabs>
          <w:tab w:val="num" w:pos="1440"/>
        </w:tabs>
        <w:ind w:left="1440" w:hanging="360"/>
      </w:pPr>
      <w:rPr>
        <w:rFonts w:ascii="Times New Roman" w:hAnsi="Times New Roman" w:hint="default"/>
      </w:rPr>
    </w:lvl>
    <w:lvl w:ilvl="2" w:tplc="8096897A" w:tentative="1">
      <w:start w:val="1"/>
      <w:numFmt w:val="bullet"/>
      <w:lvlText w:val="–"/>
      <w:lvlJc w:val="left"/>
      <w:pPr>
        <w:tabs>
          <w:tab w:val="num" w:pos="2160"/>
        </w:tabs>
        <w:ind w:left="2160" w:hanging="360"/>
      </w:pPr>
      <w:rPr>
        <w:rFonts w:ascii="Times New Roman" w:hAnsi="Times New Roman" w:hint="default"/>
      </w:rPr>
    </w:lvl>
    <w:lvl w:ilvl="3" w:tplc="9DD6AB60">
      <w:start w:val="1"/>
      <w:numFmt w:val="bullet"/>
      <w:lvlText w:val="–"/>
      <w:lvlJc w:val="left"/>
      <w:pPr>
        <w:tabs>
          <w:tab w:val="num" w:pos="2880"/>
        </w:tabs>
        <w:ind w:left="2880" w:hanging="360"/>
      </w:pPr>
      <w:rPr>
        <w:rFonts w:ascii="Times New Roman" w:hAnsi="Times New Roman" w:hint="default"/>
      </w:rPr>
    </w:lvl>
    <w:lvl w:ilvl="4" w:tplc="2BA0DCD8">
      <w:numFmt w:val="bullet"/>
      <w:lvlText w:val=""/>
      <w:lvlJc w:val="left"/>
      <w:pPr>
        <w:tabs>
          <w:tab w:val="num" w:pos="3600"/>
        </w:tabs>
        <w:ind w:left="3600" w:hanging="360"/>
      </w:pPr>
      <w:rPr>
        <w:rFonts w:ascii="Wingdings" w:hAnsi="Wingdings" w:hint="default"/>
      </w:rPr>
    </w:lvl>
    <w:lvl w:ilvl="5" w:tplc="CF08F722" w:tentative="1">
      <w:start w:val="1"/>
      <w:numFmt w:val="bullet"/>
      <w:lvlText w:val="–"/>
      <w:lvlJc w:val="left"/>
      <w:pPr>
        <w:tabs>
          <w:tab w:val="num" w:pos="4320"/>
        </w:tabs>
        <w:ind w:left="4320" w:hanging="360"/>
      </w:pPr>
      <w:rPr>
        <w:rFonts w:ascii="Times New Roman" w:hAnsi="Times New Roman" w:hint="default"/>
      </w:rPr>
    </w:lvl>
    <w:lvl w:ilvl="6" w:tplc="910033FA" w:tentative="1">
      <w:start w:val="1"/>
      <w:numFmt w:val="bullet"/>
      <w:lvlText w:val="–"/>
      <w:lvlJc w:val="left"/>
      <w:pPr>
        <w:tabs>
          <w:tab w:val="num" w:pos="5040"/>
        </w:tabs>
        <w:ind w:left="5040" w:hanging="360"/>
      </w:pPr>
      <w:rPr>
        <w:rFonts w:ascii="Times New Roman" w:hAnsi="Times New Roman" w:hint="default"/>
      </w:rPr>
    </w:lvl>
    <w:lvl w:ilvl="7" w:tplc="78FE08FE" w:tentative="1">
      <w:start w:val="1"/>
      <w:numFmt w:val="bullet"/>
      <w:lvlText w:val="–"/>
      <w:lvlJc w:val="left"/>
      <w:pPr>
        <w:tabs>
          <w:tab w:val="num" w:pos="5760"/>
        </w:tabs>
        <w:ind w:left="5760" w:hanging="360"/>
      </w:pPr>
      <w:rPr>
        <w:rFonts w:ascii="Times New Roman" w:hAnsi="Times New Roman" w:hint="default"/>
      </w:rPr>
    </w:lvl>
    <w:lvl w:ilvl="8" w:tplc="68421C1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A83340"/>
    <w:multiLevelType w:val="hybridMultilevel"/>
    <w:tmpl w:val="B7A81896"/>
    <w:lvl w:ilvl="0" w:tplc="A9D25FFE">
      <w:start w:val="1"/>
      <w:numFmt w:val="bullet"/>
      <w:lvlText w:val=""/>
      <w:lvlJc w:val="left"/>
      <w:pPr>
        <w:tabs>
          <w:tab w:val="num" w:pos="720"/>
        </w:tabs>
        <w:ind w:left="720" w:hanging="360"/>
      </w:pPr>
      <w:rPr>
        <w:rFonts w:ascii="Symbol" w:hAnsi="Symbol" w:hint="default"/>
      </w:rPr>
    </w:lvl>
    <w:lvl w:ilvl="1" w:tplc="10B40906">
      <w:numFmt w:val="bullet"/>
      <w:lvlText w:val="o"/>
      <w:lvlJc w:val="left"/>
      <w:pPr>
        <w:tabs>
          <w:tab w:val="num" w:pos="1440"/>
        </w:tabs>
        <w:ind w:left="1440" w:hanging="360"/>
      </w:pPr>
      <w:rPr>
        <w:rFonts w:ascii="Courier New" w:hAnsi="Courier New" w:hint="default"/>
      </w:rPr>
    </w:lvl>
    <w:lvl w:ilvl="2" w:tplc="6F905CE0" w:tentative="1">
      <w:start w:val="1"/>
      <w:numFmt w:val="bullet"/>
      <w:lvlText w:val=""/>
      <w:lvlJc w:val="left"/>
      <w:pPr>
        <w:tabs>
          <w:tab w:val="num" w:pos="2160"/>
        </w:tabs>
        <w:ind w:left="2160" w:hanging="360"/>
      </w:pPr>
      <w:rPr>
        <w:rFonts w:ascii="Symbol" w:hAnsi="Symbol" w:hint="default"/>
      </w:rPr>
    </w:lvl>
    <w:lvl w:ilvl="3" w:tplc="7BA6FD5A" w:tentative="1">
      <w:start w:val="1"/>
      <w:numFmt w:val="bullet"/>
      <w:lvlText w:val=""/>
      <w:lvlJc w:val="left"/>
      <w:pPr>
        <w:tabs>
          <w:tab w:val="num" w:pos="2880"/>
        </w:tabs>
        <w:ind w:left="2880" w:hanging="360"/>
      </w:pPr>
      <w:rPr>
        <w:rFonts w:ascii="Symbol" w:hAnsi="Symbol" w:hint="default"/>
      </w:rPr>
    </w:lvl>
    <w:lvl w:ilvl="4" w:tplc="FA80A076" w:tentative="1">
      <w:start w:val="1"/>
      <w:numFmt w:val="bullet"/>
      <w:lvlText w:val=""/>
      <w:lvlJc w:val="left"/>
      <w:pPr>
        <w:tabs>
          <w:tab w:val="num" w:pos="3600"/>
        </w:tabs>
        <w:ind w:left="3600" w:hanging="360"/>
      </w:pPr>
      <w:rPr>
        <w:rFonts w:ascii="Symbol" w:hAnsi="Symbol" w:hint="default"/>
      </w:rPr>
    </w:lvl>
    <w:lvl w:ilvl="5" w:tplc="58AE8D86" w:tentative="1">
      <w:start w:val="1"/>
      <w:numFmt w:val="bullet"/>
      <w:lvlText w:val=""/>
      <w:lvlJc w:val="left"/>
      <w:pPr>
        <w:tabs>
          <w:tab w:val="num" w:pos="4320"/>
        </w:tabs>
        <w:ind w:left="4320" w:hanging="360"/>
      </w:pPr>
      <w:rPr>
        <w:rFonts w:ascii="Symbol" w:hAnsi="Symbol" w:hint="default"/>
      </w:rPr>
    </w:lvl>
    <w:lvl w:ilvl="6" w:tplc="C5A4DAF0" w:tentative="1">
      <w:start w:val="1"/>
      <w:numFmt w:val="bullet"/>
      <w:lvlText w:val=""/>
      <w:lvlJc w:val="left"/>
      <w:pPr>
        <w:tabs>
          <w:tab w:val="num" w:pos="5040"/>
        </w:tabs>
        <w:ind w:left="5040" w:hanging="360"/>
      </w:pPr>
      <w:rPr>
        <w:rFonts w:ascii="Symbol" w:hAnsi="Symbol" w:hint="default"/>
      </w:rPr>
    </w:lvl>
    <w:lvl w:ilvl="7" w:tplc="C5DC0CEA" w:tentative="1">
      <w:start w:val="1"/>
      <w:numFmt w:val="bullet"/>
      <w:lvlText w:val=""/>
      <w:lvlJc w:val="left"/>
      <w:pPr>
        <w:tabs>
          <w:tab w:val="num" w:pos="5760"/>
        </w:tabs>
        <w:ind w:left="5760" w:hanging="360"/>
      </w:pPr>
      <w:rPr>
        <w:rFonts w:ascii="Symbol" w:hAnsi="Symbol" w:hint="default"/>
      </w:rPr>
    </w:lvl>
    <w:lvl w:ilvl="8" w:tplc="DE0E4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3C3D8E"/>
    <w:multiLevelType w:val="hybridMultilevel"/>
    <w:tmpl w:val="53C6570E"/>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34131F5"/>
    <w:multiLevelType w:val="hybridMultilevel"/>
    <w:tmpl w:val="6DFCE11E"/>
    <w:lvl w:ilvl="0" w:tplc="EAB01E5C">
      <w:start w:val="1"/>
      <w:numFmt w:val="bullet"/>
      <w:lvlText w:val="»"/>
      <w:lvlJc w:val="left"/>
      <w:pPr>
        <w:tabs>
          <w:tab w:val="num" w:pos="720"/>
        </w:tabs>
        <w:ind w:left="720" w:hanging="360"/>
      </w:pPr>
      <w:rPr>
        <w:rFonts w:ascii="Arial" w:hAnsi="Arial" w:hint="default"/>
      </w:rPr>
    </w:lvl>
    <w:lvl w:ilvl="1" w:tplc="222C5EA8" w:tentative="1">
      <w:start w:val="1"/>
      <w:numFmt w:val="bullet"/>
      <w:lvlText w:val="»"/>
      <w:lvlJc w:val="left"/>
      <w:pPr>
        <w:tabs>
          <w:tab w:val="num" w:pos="1440"/>
        </w:tabs>
        <w:ind w:left="1440" w:hanging="360"/>
      </w:pPr>
      <w:rPr>
        <w:rFonts w:ascii="Arial" w:hAnsi="Arial" w:hint="default"/>
      </w:rPr>
    </w:lvl>
    <w:lvl w:ilvl="2" w:tplc="AE3A82E6">
      <w:start w:val="1"/>
      <w:numFmt w:val="bullet"/>
      <w:lvlText w:val="»"/>
      <w:lvlJc w:val="left"/>
      <w:pPr>
        <w:tabs>
          <w:tab w:val="num" w:pos="2160"/>
        </w:tabs>
        <w:ind w:left="2160" w:hanging="360"/>
      </w:pPr>
      <w:rPr>
        <w:rFonts w:ascii="Arial" w:hAnsi="Arial" w:hint="default"/>
      </w:rPr>
    </w:lvl>
    <w:lvl w:ilvl="3" w:tplc="381ABFBC" w:tentative="1">
      <w:start w:val="1"/>
      <w:numFmt w:val="bullet"/>
      <w:lvlText w:val="»"/>
      <w:lvlJc w:val="left"/>
      <w:pPr>
        <w:tabs>
          <w:tab w:val="num" w:pos="2880"/>
        </w:tabs>
        <w:ind w:left="2880" w:hanging="360"/>
      </w:pPr>
      <w:rPr>
        <w:rFonts w:ascii="Arial" w:hAnsi="Arial" w:hint="default"/>
      </w:rPr>
    </w:lvl>
    <w:lvl w:ilvl="4" w:tplc="04B4C2BE" w:tentative="1">
      <w:start w:val="1"/>
      <w:numFmt w:val="bullet"/>
      <w:lvlText w:val="»"/>
      <w:lvlJc w:val="left"/>
      <w:pPr>
        <w:tabs>
          <w:tab w:val="num" w:pos="3600"/>
        </w:tabs>
        <w:ind w:left="3600" w:hanging="360"/>
      </w:pPr>
      <w:rPr>
        <w:rFonts w:ascii="Arial" w:hAnsi="Arial" w:hint="default"/>
      </w:rPr>
    </w:lvl>
    <w:lvl w:ilvl="5" w:tplc="960A84C8" w:tentative="1">
      <w:start w:val="1"/>
      <w:numFmt w:val="bullet"/>
      <w:lvlText w:val="»"/>
      <w:lvlJc w:val="left"/>
      <w:pPr>
        <w:tabs>
          <w:tab w:val="num" w:pos="4320"/>
        </w:tabs>
        <w:ind w:left="4320" w:hanging="360"/>
      </w:pPr>
      <w:rPr>
        <w:rFonts w:ascii="Arial" w:hAnsi="Arial" w:hint="default"/>
      </w:rPr>
    </w:lvl>
    <w:lvl w:ilvl="6" w:tplc="5E80DAA6" w:tentative="1">
      <w:start w:val="1"/>
      <w:numFmt w:val="bullet"/>
      <w:lvlText w:val="»"/>
      <w:lvlJc w:val="left"/>
      <w:pPr>
        <w:tabs>
          <w:tab w:val="num" w:pos="5040"/>
        </w:tabs>
        <w:ind w:left="5040" w:hanging="360"/>
      </w:pPr>
      <w:rPr>
        <w:rFonts w:ascii="Arial" w:hAnsi="Arial" w:hint="default"/>
      </w:rPr>
    </w:lvl>
    <w:lvl w:ilvl="7" w:tplc="9530EF24" w:tentative="1">
      <w:start w:val="1"/>
      <w:numFmt w:val="bullet"/>
      <w:lvlText w:val="»"/>
      <w:lvlJc w:val="left"/>
      <w:pPr>
        <w:tabs>
          <w:tab w:val="num" w:pos="5760"/>
        </w:tabs>
        <w:ind w:left="5760" w:hanging="360"/>
      </w:pPr>
      <w:rPr>
        <w:rFonts w:ascii="Arial" w:hAnsi="Arial" w:hint="default"/>
      </w:rPr>
    </w:lvl>
    <w:lvl w:ilvl="8" w:tplc="FBF8FC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AC0F4C"/>
    <w:multiLevelType w:val="hybridMultilevel"/>
    <w:tmpl w:val="1822376E"/>
    <w:lvl w:ilvl="0" w:tplc="05E0D9B4">
      <w:start w:val="1"/>
      <w:numFmt w:val="bullet"/>
      <w:lvlText w:val=""/>
      <w:lvlJc w:val="left"/>
      <w:pPr>
        <w:tabs>
          <w:tab w:val="num" w:pos="720"/>
        </w:tabs>
        <w:ind w:left="720" w:hanging="360"/>
      </w:pPr>
      <w:rPr>
        <w:rFonts w:ascii="Symbol" w:hAnsi="Symbol" w:hint="default"/>
      </w:rPr>
    </w:lvl>
    <w:lvl w:ilvl="1" w:tplc="5D28268E" w:tentative="1">
      <w:start w:val="1"/>
      <w:numFmt w:val="bullet"/>
      <w:lvlText w:val=""/>
      <w:lvlJc w:val="left"/>
      <w:pPr>
        <w:tabs>
          <w:tab w:val="num" w:pos="1440"/>
        </w:tabs>
        <w:ind w:left="1440" w:hanging="360"/>
      </w:pPr>
      <w:rPr>
        <w:rFonts w:ascii="Symbol" w:hAnsi="Symbol" w:hint="default"/>
      </w:rPr>
    </w:lvl>
    <w:lvl w:ilvl="2" w:tplc="65829D48" w:tentative="1">
      <w:start w:val="1"/>
      <w:numFmt w:val="bullet"/>
      <w:lvlText w:val=""/>
      <w:lvlJc w:val="left"/>
      <w:pPr>
        <w:tabs>
          <w:tab w:val="num" w:pos="2160"/>
        </w:tabs>
        <w:ind w:left="2160" w:hanging="360"/>
      </w:pPr>
      <w:rPr>
        <w:rFonts w:ascii="Symbol" w:hAnsi="Symbol" w:hint="default"/>
      </w:rPr>
    </w:lvl>
    <w:lvl w:ilvl="3" w:tplc="55C018CC" w:tentative="1">
      <w:start w:val="1"/>
      <w:numFmt w:val="bullet"/>
      <w:lvlText w:val=""/>
      <w:lvlJc w:val="left"/>
      <w:pPr>
        <w:tabs>
          <w:tab w:val="num" w:pos="2880"/>
        </w:tabs>
        <w:ind w:left="2880" w:hanging="360"/>
      </w:pPr>
      <w:rPr>
        <w:rFonts w:ascii="Symbol" w:hAnsi="Symbol" w:hint="default"/>
      </w:rPr>
    </w:lvl>
    <w:lvl w:ilvl="4" w:tplc="C6B8274E" w:tentative="1">
      <w:start w:val="1"/>
      <w:numFmt w:val="bullet"/>
      <w:lvlText w:val=""/>
      <w:lvlJc w:val="left"/>
      <w:pPr>
        <w:tabs>
          <w:tab w:val="num" w:pos="3600"/>
        </w:tabs>
        <w:ind w:left="3600" w:hanging="360"/>
      </w:pPr>
      <w:rPr>
        <w:rFonts w:ascii="Symbol" w:hAnsi="Symbol" w:hint="default"/>
      </w:rPr>
    </w:lvl>
    <w:lvl w:ilvl="5" w:tplc="3FA89754" w:tentative="1">
      <w:start w:val="1"/>
      <w:numFmt w:val="bullet"/>
      <w:lvlText w:val=""/>
      <w:lvlJc w:val="left"/>
      <w:pPr>
        <w:tabs>
          <w:tab w:val="num" w:pos="4320"/>
        </w:tabs>
        <w:ind w:left="4320" w:hanging="360"/>
      </w:pPr>
      <w:rPr>
        <w:rFonts w:ascii="Symbol" w:hAnsi="Symbol" w:hint="default"/>
      </w:rPr>
    </w:lvl>
    <w:lvl w:ilvl="6" w:tplc="019AE5E4" w:tentative="1">
      <w:start w:val="1"/>
      <w:numFmt w:val="bullet"/>
      <w:lvlText w:val=""/>
      <w:lvlJc w:val="left"/>
      <w:pPr>
        <w:tabs>
          <w:tab w:val="num" w:pos="5040"/>
        </w:tabs>
        <w:ind w:left="5040" w:hanging="360"/>
      </w:pPr>
      <w:rPr>
        <w:rFonts w:ascii="Symbol" w:hAnsi="Symbol" w:hint="default"/>
      </w:rPr>
    </w:lvl>
    <w:lvl w:ilvl="7" w:tplc="F66C456E" w:tentative="1">
      <w:start w:val="1"/>
      <w:numFmt w:val="bullet"/>
      <w:lvlText w:val=""/>
      <w:lvlJc w:val="left"/>
      <w:pPr>
        <w:tabs>
          <w:tab w:val="num" w:pos="5760"/>
        </w:tabs>
        <w:ind w:left="5760" w:hanging="360"/>
      </w:pPr>
      <w:rPr>
        <w:rFonts w:ascii="Symbol" w:hAnsi="Symbol" w:hint="default"/>
      </w:rPr>
    </w:lvl>
    <w:lvl w:ilvl="8" w:tplc="19A636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EB23AA"/>
    <w:multiLevelType w:val="hybridMultilevel"/>
    <w:tmpl w:val="F47CDD06"/>
    <w:lvl w:ilvl="0" w:tplc="F3F247B4">
      <w:start w:val="1"/>
      <w:numFmt w:val="bullet"/>
      <w:lvlText w:val=""/>
      <w:lvlJc w:val="left"/>
      <w:pPr>
        <w:tabs>
          <w:tab w:val="num" w:pos="720"/>
        </w:tabs>
        <w:ind w:left="720" w:hanging="360"/>
      </w:pPr>
      <w:rPr>
        <w:rFonts w:ascii="Wingdings" w:hAnsi="Wingdings" w:hint="default"/>
      </w:rPr>
    </w:lvl>
    <w:lvl w:ilvl="1" w:tplc="1BB2D4D0" w:tentative="1">
      <w:start w:val="1"/>
      <w:numFmt w:val="bullet"/>
      <w:lvlText w:val=""/>
      <w:lvlJc w:val="left"/>
      <w:pPr>
        <w:tabs>
          <w:tab w:val="num" w:pos="1440"/>
        </w:tabs>
        <w:ind w:left="1440" w:hanging="360"/>
      </w:pPr>
      <w:rPr>
        <w:rFonts w:ascii="Wingdings" w:hAnsi="Wingdings" w:hint="default"/>
      </w:rPr>
    </w:lvl>
    <w:lvl w:ilvl="2" w:tplc="DFF8A9E2" w:tentative="1">
      <w:start w:val="1"/>
      <w:numFmt w:val="bullet"/>
      <w:lvlText w:val=""/>
      <w:lvlJc w:val="left"/>
      <w:pPr>
        <w:tabs>
          <w:tab w:val="num" w:pos="2160"/>
        </w:tabs>
        <w:ind w:left="2160" w:hanging="360"/>
      </w:pPr>
      <w:rPr>
        <w:rFonts w:ascii="Wingdings" w:hAnsi="Wingdings" w:hint="default"/>
      </w:rPr>
    </w:lvl>
    <w:lvl w:ilvl="3" w:tplc="F154DE5E" w:tentative="1">
      <w:start w:val="1"/>
      <w:numFmt w:val="bullet"/>
      <w:lvlText w:val=""/>
      <w:lvlJc w:val="left"/>
      <w:pPr>
        <w:tabs>
          <w:tab w:val="num" w:pos="2880"/>
        </w:tabs>
        <w:ind w:left="2880" w:hanging="360"/>
      </w:pPr>
      <w:rPr>
        <w:rFonts w:ascii="Wingdings" w:hAnsi="Wingdings" w:hint="default"/>
      </w:rPr>
    </w:lvl>
    <w:lvl w:ilvl="4" w:tplc="500AED54">
      <w:start w:val="1"/>
      <w:numFmt w:val="bullet"/>
      <w:lvlText w:val=""/>
      <w:lvlJc w:val="left"/>
      <w:pPr>
        <w:tabs>
          <w:tab w:val="num" w:pos="3600"/>
        </w:tabs>
        <w:ind w:left="3600" w:hanging="360"/>
      </w:pPr>
      <w:rPr>
        <w:rFonts w:ascii="Wingdings" w:hAnsi="Wingdings" w:hint="default"/>
      </w:rPr>
    </w:lvl>
    <w:lvl w:ilvl="5" w:tplc="3DBCC7B8" w:tentative="1">
      <w:start w:val="1"/>
      <w:numFmt w:val="bullet"/>
      <w:lvlText w:val=""/>
      <w:lvlJc w:val="left"/>
      <w:pPr>
        <w:tabs>
          <w:tab w:val="num" w:pos="4320"/>
        </w:tabs>
        <w:ind w:left="4320" w:hanging="360"/>
      </w:pPr>
      <w:rPr>
        <w:rFonts w:ascii="Wingdings" w:hAnsi="Wingdings" w:hint="default"/>
      </w:rPr>
    </w:lvl>
    <w:lvl w:ilvl="6" w:tplc="577A4DE2" w:tentative="1">
      <w:start w:val="1"/>
      <w:numFmt w:val="bullet"/>
      <w:lvlText w:val=""/>
      <w:lvlJc w:val="left"/>
      <w:pPr>
        <w:tabs>
          <w:tab w:val="num" w:pos="5040"/>
        </w:tabs>
        <w:ind w:left="5040" w:hanging="360"/>
      </w:pPr>
      <w:rPr>
        <w:rFonts w:ascii="Wingdings" w:hAnsi="Wingdings" w:hint="default"/>
      </w:rPr>
    </w:lvl>
    <w:lvl w:ilvl="7" w:tplc="37B8DEA0" w:tentative="1">
      <w:start w:val="1"/>
      <w:numFmt w:val="bullet"/>
      <w:lvlText w:val=""/>
      <w:lvlJc w:val="left"/>
      <w:pPr>
        <w:tabs>
          <w:tab w:val="num" w:pos="5760"/>
        </w:tabs>
        <w:ind w:left="5760" w:hanging="360"/>
      </w:pPr>
      <w:rPr>
        <w:rFonts w:ascii="Wingdings" w:hAnsi="Wingdings" w:hint="default"/>
      </w:rPr>
    </w:lvl>
    <w:lvl w:ilvl="8" w:tplc="4AEA86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3D00223"/>
    <w:multiLevelType w:val="hybridMultilevel"/>
    <w:tmpl w:val="883CC6DA"/>
    <w:lvl w:ilvl="0" w:tplc="879CE90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074349"/>
    <w:multiLevelType w:val="hybridMultilevel"/>
    <w:tmpl w:val="1D5E091E"/>
    <w:lvl w:ilvl="0" w:tplc="3F80678C">
      <w:start w:val="1"/>
      <w:numFmt w:val="bullet"/>
      <w:lvlText w:val=""/>
      <w:lvlJc w:val="left"/>
      <w:pPr>
        <w:tabs>
          <w:tab w:val="num" w:pos="346"/>
        </w:tabs>
        <w:ind w:left="346" w:hanging="360"/>
      </w:pPr>
      <w:rPr>
        <w:rFonts w:ascii="Symbol" w:hAnsi="Symbol" w:hint="default"/>
      </w:rPr>
    </w:lvl>
    <w:lvl w:ilvl="1" w:tplc="00D43492">
      <w:numFmt w:val="bullet"/>
      <w:lvlText w:val="o"/>
      <w:lvlJc w:val="left"/>
      <w:pPr>
        <w:tabs>
          <w:tab w:val="num" w:pos="1066"/>
        </w:tabs>
        <w:ind w:left="1066" w:hanging="360"/>
      </w:pPr>
      <w:rPr>
        <w:rFonts w:ascii="Courier New" w:hAnsi="Courier New" w:hint="default"/>
      </w:rPr>
    </w:lvl>
    <w:lvl w:ilvl="2" w:tplc="2AB23D96" w:tentative="1">
      <w:start w:val="1"/>
      <w:numFmt w:val="bullet"/>
      <w:lvlText w:val=""/>
      <w:lvlJc w:val="left"/>
      <w:pPr>
        <w:tabs>
          <w:tab w:val="num" w:pos="1786"/>
        </w:tabs>
        <w:ind w:left="1786" w:hanging="360"/>
      </w:pPr>
      <w:rPr>
        <w:rFonts w:ascii="Symbol" w:hAnsi="Symbol" w:hint="default"/>
      </w:rPr>
    </w:lvl>
    <w:lvl w:ilvl="3" w:tplc="F3BE5DB0" w:tentative="1">
      <w:start w:val="1"/>
      <w:numFmt w:val="bullet"/>
      <w:lvlText w:val=""/>
      <w:lvlJc w:val="left"/>
      <w:pPr>
        <w:tabs>
          <w:tab w:val="num" w:pos="2506"/>
        </w:tabs>
        <w:ind w:left="2506" w:hanging="360"/>
      </w:pPr>
      <w:rPr>
        <w:rFonts w:ascii="Symbol" w:hAnsi="Symbol" w:hint="default"/>
      </w:rPr>
    </w:lvl>
    <w:lvl w:ilvl="4" w:tplc="8A543446" w:tentative="1">
      <w:start w:val="1"/>
      <w:numFmt w:val="bullet"/>
      <w:lvlText w:val=""/>
      <w:lvlJc w:val="left"/>
      <w:pPr>
        <w:tabs>
          <w:tab w:val="num" w:pos="3226"/>
        </w:tabs>
        <w:ind w:left="3226" w:hanging="360"/>
      </w:pPr>
      <w:rPr>
        <w:rFonts w:ascii="Symbol" w:hAnsi="Symbol" w:hint="default"/>
      </w:rPr>
    </w:lvl>
    <w:lvl w:ilvl="5" w:tplc="E886EE30" w:tentative="1">
      <w:start w:val="1"/>
      <w:numFmt w:val="bullet"/>
      <w:lvlText w:val=""/>
      <w:lvlJc w:val="left"/>
      <w:pPr>
        <w:tabs>
          <w:tab w:val="num" w:pos="3946"/>
        </w:tabs>
        <w:ind w:left="3946" w:hanging="360"/>
      </w:pPr>
      <w:rPr>
        <w:rFonts w:ascii="Symbol" w:hAnsi="Symbol" w:hint="default"/>
      </w:rPr>
    </w:lvl>
    <w:lvl w:ilvl="6" w:tplc="5D200234" w:tentative="1">
      <w:start w:val="1"/>
      <w:numFmt w:val="bullet"/>
      <w:lvlText w:val=""/>
      <w:lvlJc w:val="left"/>
      <w:pPr>
        <w:tabs>
          <w:tab w:val="num" w:pos="4666"/>
        </w:tabs>
        <w:ind w:left="4666" w:hanging="360"/>
      </w:pPr>
      <w:rPr>
        <w:rFonts w:ascii="Symbol" w:hAnsi="Symbol" w:hint="default"/>
      </w:rPr>
    </w:lvl>
    <w:lvl w:ilvl="7" w:tplc="C5643D1C" w:tentative="1">
      <w:start w:val="1"/>
      <w:numFmt w:val="bullet"/>
      <w:lvlText w:val=""/>
      <w:lvlJc w:val="left"/>
      <w:pPr>
        <w:tabs>
          <w:tab w:val="num" w:pos="5386"/>
        </w:tabs>
        <w:ind w:left="5386" w:hanging="360"/>
      </w:pPr>
      <w:rPr>
        <w:rFonts w:ascii="Symbol" w:hAnsi="Symbol" w:hint="default"/>
      </w:rPr>
    </w:lvl>
    <w:lvl w:ilvl="8" w:tplc="C708195E" w:tentative="1">
      <w:start w:val="1"/>
      <w:numFmt w:val="bullet"/>
      <w:lvlText w:val=""/>
      <w:lvlJc w:val="left"/>
      <w:pPr>
        <w:tabs>
          <w:tab w:val="num" w:pos="6106"/>
        </w:tabs>
        <w:ind w:left="6106" w:hanging="360"/>
      </w:pPr>
      <w:rPr>
        <w:rFonts w:ascii="Symbol" w:hAnsi="Symbol" w:hint="default"/>
      </w:rPr>
    </w:lvl>
  </w:abstractNum>
  <w:abstractNum w:abstractNumId="2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4CB4770"/>
    <w:multiLevelType w:val="hybridMultilevel"/>
    <w:tmpl w:val="A6023FF2"/>
    <w:lvl w:ilvl="0" w:tplc="88C43E90">
      <w:start w:val="5"/>
      <w:numFmt w:val="bullet"/>
      <w:lvlText w:val="-"/>
      <w:lvlJc w:val="left"/>
      <w:pPr>
        <w:ind w:left="840" w:hanging="360"/>
      </w:pPr>
      <w:rPr>
        <w:rFonts w:ascii="Times New Roman" w:eastAsia="ＭＳ ゴシック" w:hAnsi="Times New Roman" w:cs="Times New Roman" w:hint="default"/>
        <w:b w:val="0"/>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3350C4"/>
    <w:multiLevelType w:val="hybridMultilevel"/>
    <w:tmpl w:val="5BFA09C0"/>
    <w:lvl w:ilvl="0" w:tplc="47225B22">
      <w:start w:val="1"/>
      <w:numFmt w:val="bullet"/>
      <w:lvlText w:val=""/>
      <w:lvlJc w:val="left"/>
      <w:pPr>
        <w:tabs>
          <w:tab w:val="num" w:pos="720"/>
        </w:tabs>
        <w:ind w:left="720" w:hanging="360"/>
      </w:pPr>
      <w:rPr>
        <w:rFonts w:ascii="Wingdings" w:hAnsi="Wingdings" w:hint="default"/>
      </w:rPr>
    </w:lvl>
    <w:lvl w:ilvl="1" w:tplc="9B98ADEC" w:tentative="1">
      <w:start w:val="1"/>
      <w:numFmt w:val="bullet"/>
      <w:lvlText w:val=""/>
      <w:lvlJc w:val="left"/>
      <w:pPr>
        <w:tabs>
          <w:tab w:val="num" w:pos="1440"/>
        </w:tabs>
        <w:ind w:left="1440" w:hanging="360"/>
      </w:pPr>
      <w:rPr>
        <w:rFonts w:ascii="Wingdings" w:hAnsi="Wingdings" w:hint="default"/>
      </w:rPr>
    </w:lvl>
    <w:lvl w:ilvl="2" w:tplc="B7AA9020" w:tentative="1">
      <w:start w:val="1"/>
      <w:numFmt w:val="bullet"/>
      <w:lvlText w:val=""/>
      <w:lvlJc w:val="left"/>
      <w:pPr>
        <w:tabs>
          <w:tab w:val="num" w:pos="2160"/>
        </w:tabs>
        <w:ind w:left="2160" w:hanging="360"/>
      </w:pPr>
      <w:rPr>
        <w:rFonts w:ascii="Wingdings" w:hAnsi="Wingdings" w:hint="default"/>
      </w:rPr>
    </w:lvl>
    <w:lvl w:ilvl="3" w:tplc="81CCFFBE" w:tentative="1">
      <w:start w:val="1"/>
      <w:numFmt w:val="bullet"/>
      <w:lvlText w:val=""/>
      <w:lvlJc w:val="left"/>
      <w:pPr>
        <w:tabs>
          <w:tab w:val="num" w:pos="2880"/>
        </w:tabs>
        <w:ind w:left="2880" w:hanging="360"/>
      </w:pPr>
      <w:rPr>
        <w:rFonts w:ascii="Wingdings" w:hAnsi="Wingdings" w:hint="default"/>
      </w:rPr>
    </w:lvl>
    <w:lvl w:ilvl="4" w:tplc="AA809CD2">
      <w:start w:val="1"/>
      <w:numFmt w:val="bullet"/>
      <w:lvlText w:val=""/>
      <w:lvlJc w:val="left"/>
      <w:pPr>
        <w:tabs>
          <w:tab w:val="num" w:pos="3600"/>
        </w:tabs>
        <w:ind w:left="3600" w:hanging="360"/>
      </w:pPr>
      <w:rPr>
        <w:rFonts w:ascii="Wingdings" w:hAnsi="Wingdings" w:hint="default"/>
      </w:rPr>
    </w:lvl>
    <w:lvl w:ilvl="5" w:tplc="9D16CC66" w:tentative="1">
      <w:start w:val="1"/>
      <w:numFmt w:val="bullet"/>
      <w:lvlText w:val=""/>
      <w:lvlJc w:val="left"/>
      <w:pPr>
        <w:tabs>
          <w:tab w:val="num" w:pos="4320"/>
        </w:tabs>
        <w:ind w:left="4320" w:hanging="360"/>
      </w:pPr>
      <w:rPr>
        <w:rFonts w:ascii="Wingdings" w:hAnsi="Wingdings" w:hint="default"/>
      </w:rPr>
    </w:lvl>
    <w:lvl w:ilvl="6" w:tplc="0A24785A" w:tentative="1">
      <w:start w:val="1"/>
      <w:numFmt w:val="bullet"/>
      <w:lvlText w:val=""/>
      <w:lvlJc w:val="left"/>
      <w:pPr>
        <w:tabs>
          <w:tab w:val="num" w:pos="5040"/>
        </w:tabs>
        <w:ind w:left="5040" w:hanging="360"/>
      </w:pPr>
      <w:rPr>
        <w:rFonts w:ascii="Wingdings" w:hAnsi="Wingdings" w:hint="default"/>
      </w:rPr>
    </w:lvl>
    <w:lvl w:ilvl="7" w:tplc="7DFC9DEE" w:tentative="1">
      <w:start w:val="1"/>
      <w:numFmt w:val="bullet"/>
      <w:lvlText w:val=""/>
      <w:lvlJc w:val="left"/>
      <w:pPr>
        <w:tabs>
          <w:tab w:val="num" w:pos="5760"/>
        </w:tabs>
        <w:ind w:left="5760" w:hanging="360"/>
      </w:pPr>
      <w:rPr>
        <w:rFonts w:ascii="Wingdings" w:hAnsi="Wingdings" w:hint="default"/>
      </w:rPr>
    </w:lvl>
    <w:lvl w:ilvl="8" w:tplc="44500B2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9801898"/>
    <w:multiLevelType w:val="hybridMultilevel"/>
    <w:tmpl w:val="5D804E7E"/>
    <w:lvl w:ilvl="0" w:tplc="CC30F0EC">
      <w:start w:val="1"/>
      <w:numFmt w:val="bullet"/>
      <w:lvlText w:val="»"/>
      <w:lvlJc w:val="left"/>
      <w:pPr>
        <w:tabs>
          <w:tab w:val="num" w:pos="720"/>
        </w:tabs>
        <w:ind w:left="720" w:hanging="360"/>
      </w:pPr>
      <w:rPr>
        <w:rFonts w:ascii="Arial" w:hAnsi="Arial" w:hint="default"/>
      </w:rPr>
    </w:lvl>
    <w:lvl w:ilvl="1" w:tplc="320EA70E" w:tentative="1">
      <w:start w:val="1"/>
      <w:numFmt w:val="bullet"/>
      <w:lvlText w:val="»"/>
      <w:lvlJc w:val="left"/>
      <w:pPr>
        <w:tabs>
          <w:tab w:val="num" w:pos="1440"/>
        </w:tabs>
        <w:ind w:left="1440" w:hanging="360"/>
      </w:pPr>
      <w:rPr>
        <w:rFonts w:ascii="Arial" w:hAnsi="Arial" w:hint="default"/>
      </w:rPr>
    </w:lvl>
    <w:lvl w:ilvl="2" w:tplc="6C72ABE0">
      <w:start w:val="1"/>
      <w:numFmt w:val="bullet"/>
      <w:lvlText w:val="»"/>
      <w:lvlJc w:val="left"/>
      <w:pPr>
        <w:tabs>
          <w:tab w:val="num" w:pos="2160"/>
        </w:tabs>
        <w:ind w:left="2160" w:hanging="360"/>
      </w:pPr>
      <w:rPr>
        <w:rFonts w:ascii="Arial" w:hAnsi="Arial" w:hint="default"/>
      </w:rPr>
    </w:lvl>
    <w:lvl w:ilvl="3" w:tplc="58A89598">
      <w:numFmt w:val="bullet"/>
      <w:lvlText w:val="–"/>
      <w:lvlJc w:val="left"/>
      <w:pPr>
        <w:tabs>
          <w:tab w:val="num" w:pos="2880"/>
        </w:tabs>
        <w:ind w:left="2880" w:hanging="360"/>
      </w:pPr>
      <w:rPr>
        <w:rFonts w:ascii="Times New Roman" w:hAnsi="Times New Roman" w:hint="default"/>
      </w:rPr>
    </w:lvl>
    <w:lvl w:ilvl="4" w:tplc="6B200804" w:tentative="1">
      <w:start w:val="1"/>
      <w:numFmt w:val="bullet"/>
      <w:lvlText w:val="»"/>
      <w:lvlJc w:val="left"/>
      <w:pPr>
        <w:tabs>
          <w:tab w:val="num" w:pos="3600"/>
        </w:tabs>
        <w:ind w:left="3600" w:hanging="360"/>
      </w:pPr>
      <w:rPr>
        <w:rFonts w:ascii="Arial" w:hAnsi="Arial" w:hint="default"/>
      </w:rPr>
    </w:lvl>
    <w:lvl w:ilvl="5" w:tplc="D1F2B2DC" w:tentative="1">
      <w:start w:val="1"/>
      <w:numFmt w:val="bullet"/>
      <w:lvlText w:val="»"/>
      <w:lvlJc w:val="left"/>
      <w:pPr>
        <w:tabs>
          <w:tab w:val="num" w:pos="4320"/>
        </w:tabs>
        <w:ind w:left="4320" w:hanging="360"/>
      </w:pPr>
      <w:rPr>
        <w:rFonts w:ascii="Arial" w:hAnsi="Arial" w:hint="default"/>
      </w:rPr>
    </w:lvl>
    <w:lvl w:ilvl="6" w:tplc="2DE8774E" w:tentative="1">
      <w:start w:val="1"/>
      <w:numFmt w:val="bullet"/>
      <w:lvlText w:val="»"/>
      <w:lvlJc w:val="left"/>
      <w:pPr>
        <w:tabs>
          <w:tab w:val="num" w:pos="5040"/>
        </w:tabs>
        <w:ind w:left="5040" w:hanging="360"/>
      </w:pPr>
      <w:rPr>
        <w:rFonts w:ascii="Arial" w:hAnsi="Arial" w:hint="default"/>
      </w:rPr>
    </w:lvl>
    <w:lvl w:ilvl="7" w:tplc="862E000E" w:tentative="1">
      <w:start w:val="1"/>
      <w:numFmt w:val="bullet"/>
      <w:lvlText w:val="»"/>
      <w:lvlJc w:val="left"/>
      <w:pPr>
        <w:tabs>
          <w:tab w:val="num" w:pos="5760"/>
        </w:tabs>
        <w:ind w:left="5760" w:hanging="360"/>
      </w:pPr>
      <w:rPr>
        <w:rFonts w:ascii="Arial" w:hAnsi="Arial" w:hint="default"/>
      </w:rPr>
    </w:lvl>
    <w:lvl w:ilvl="8" w:tplc="8B7216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25AB9"/>
    <w:multiLevelType w:val="hybridMultilevel"/>
    <w:tmpl w:val="6316CA1C"/>
    <w:lvl w:ilvl="0" w:tplc="534E270C">
      <w:start w:val="1"/>
      <w:numFmt w:val="bullet"/>
      <w:lvlText w:val=""/>
      <w:lvlJc w:val="left"/>
      <w:pPr>
        <w:tabs>
          <w:tab w:val="num" w:pos="720"/>
        </w:tabs>
        <w:ind w:left="720" w:hanging="360"/>
      </w:pPr>
      <w:rPr>
        <w:rFonts w:ascii="Wingdings" w:hAnsi="Wingdings" w:hint="default"/>
      </w:rPr>
    </w:lvl>
    <w:lvl w:ilvl="1" w:tplc="59DE16CE" w:tentative="1">
      <w:start w:val="1"/>
      <w:numFmt w:val="bullet"/>
      <w:lvlText w:val=""/>
      <w:lvlJc w:val="left"/>
      <w:pPr>
        <w:tabs>
          <w:tab w:val="num" w:pos="1440"/>
        </w:tabs>
        <w:ind w:left="1440" w:hanging="360"/>
      </w:pPr>
      <w:rPr>
        <w:rFonts w:ascii="Wingdings" w:hAnsi="Wingdings" w:hint="default"/>
      </w:rPr>
    </w:lvl>
    <w:lvl w:ilvl="2" w:tplc="492EB9E8" w:tentative="1">
      <w:start w:val="1"/>
      <w:numFmt w:val="bullet"/>
      <w:lvlText w:val=""/>
      <w:lvlJc w:val="left"/>
      <w:pPr>
        <w:tabs>
          <w:tab w:val="num" w:pos="2160"/>
        </w:tabs>
        <w:ind w:left="2160" w:hanging="360"/>
      </w:pPr>
      <w:rPr>
        <w:rFonts w:ascii="Wingdings" w:hAnsi="Wingdings" w:hint="default"/>
      </w:rPr>
    </w:lvl>
    <w:lvl w:ilvl="3" w:tplc="9DE017A8" w:tentative="1">
      <w:start w:val="1"/>
      <w:numFmt w:val="bullet"/>
      <w:lvlText w:val=""/>
      <w:lvlJc w:val="left"/>
      <w:pPr>
        <w:tabs>
          <w:tab w:val="num" w:pos="2880"/>
        </w:tabs>
        <w:ind w:left="2880" w:hanging="360"/>
      </w:pPr>
      <w:rPr>
        <w:rFonts w:ascii="Wingdings" w:hAnsi="Wingdings" w:hint="default"/>
      </w:rPr>
    </w:lvl>
    <w:lvl w:ilvl="4" w:tplc="0B9A7EE2">
      <w:start w:val="1"/>
      <w:numFmt w:val="bullet"/>
      <w:lvlText w:val=""/>
      <w:lvlJc w:val="left"/>
      <w:pPr>
        <w:tabs>
          <w:tab w:val="num" w:pos="3600"/>
        </w:tabs>
        <w:ind w:left="3600" w:hanging="360"/>
      </w:pPr>
      <w:rPr>
        <w:rFonts w:ascii="Wingdings" w:hAnsi="Wingdings" w:hint="default"/>
      </w:rPr>
    </w:lvl>
    <w:lvl w:ilvl="5" w:tplc="21B8DC98" w:tentative="1">
      <w:start w:val="1"/>
      <w:numFmt w:val="bullet"/>
      <w:lvlText w:val=""/>
      <w:lvlJc w:val="left"/>
      <w:pPr>
        <w:tabs>
          <w:tab w:val="num" w:pos="4320"/>
        </w:tabs>
        <w:ind w:left="4320" w:hanging="360"/>
      </w:pPr>
      <w:rPr>
        <w:rFonts w:ascii="Wingdings" w:hAnsi="Wingdings" w:hint="default"/>
      </w:rPr>
    </w:lvl>
    <w:lvl w:ilvl="6" w:tplc="63762ECE" w:tentative="1">
      <w:start w:val="1"/>
      <w:numFmt w:val="bullet"/>
      <w:lvlText w:val=""/>
      <w:lvlJc w:val="left"/>
      <w:pPr>
        <w:tabs>
          <w:tab w:val="num" w:pos="5040"/>
        </w:tabs>
        <w:ind w:left="5040" w:hanging="360"/>
      </w:pPr>
      <w:rPr>
        <w:rFonts w:ascii="Wingdings" w:hAnsi="Wingdings" w:hint="default"/>
      </w:rPr>
    </w:lvl>
    <w:lvl w:ilvl="7" w:tplc="F446C71E" w:tentative="1">
      <w:start w:val="1"/>
      <w:numFmt w:val="bullet"/>
      <w:lvlText w:val=""/>
      <w:lvlJc w:val="left"/>
      <w:pPr>
        <w:tabs>
          <w:tab w:val="num" w:pos="5760"/>
        </w:tabs>
        <w:ind w:left="5760" w:hanging="360"/>
      </w:pPr>
      <w:rPr>
        <w:rFonts w:ascii="Wingdings" w:hAnsi="Wingdings" w:hint="default"/>
      </w:rPr>
    </w:lvl>
    <w:lvl w:ilvl="8" w:tplc="4BAC76A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195522"/>
    <w:multiLevelType w:val="hybridMultilevel"/>
    <w:tmpl w:val="7ADCC044"/>
    <w:lvl w:ilvl="0" w:tplc="9CDAEB1A">
      <w:start w:val="1"/>
      <w:numFmt w:val="bullet"/>
      <w:lvlText w:val="–"/>
      <w:lvlJc w:val="left"/>
      <w:pPr>
        <w:tabs>
          <w:tab w:val="num" w:pos="720"/>
        </w:tabs>
        <w:ind w:left="720" w:hanging="360"/>
      </w:pPr>
      <w:rPr>
        <w:rFonts w:ascii="Times New Roman" w:hAnsi="Times New Roman" w:hint="default"/>
      </w:rPr>
    </w:lvl>
    <w:lvl w:ilvl="1" w:tplc="C4740994" w:tentative="1">
      <w:start w:val="1"/>
      <w:numFmt w:val="bullet"/>
      <w:lvlText w:val="–"/>
      <w:lvlJc w:val="left"/>
      <w:pPr>
        <w:tabs>
          <w:tab w:val="num" w:pos="1440"/>
        </w:tabs>
        <w:ind w:left="1440" w:hanging="360"/>
      </w:pPr>
      <w:rPr>
        <w:rFonts w:ascii="Times New Roman" w:hAnsi="Times New Roman" w:hint="default"/>
      </w:rPr>
    </w:lvl>
    <w:lvl w:ilvl="2" w:tplc="C13C8C62" w:tentative="1">
      <w:start w:val="1"/>
      <w:numFmt w:val="bullet"/>
      <w:lvlText w:val="–"/>
      <w:lvlJc w:val="left"/>
      <w:pPr>
        <w:tabs>
          <w:tab w:val="num" w:pos="2160"/>
        </w:tabs>
        <w:ind w:left="2160" w:hanging="360"/>
      </w:pPr>
      <w:rPr>
        <w:rFonts w:ascii="Times New Roman" w:hAnsi="Times New Roman" w:hint="default"/>
      </w:rPr>
    </w:lvl>
    <w:lvl w:ilvl="3" w:tplc="0FFA3C96">
      <w:start w:val="1"/>
      <w:numFmt w:val="bullet"/>
      <w:lvlText w:val="–"/>
      <w:lvlJc w:val="left"/>
      <w:pPr>
        <w:tabs>
          <w:tab w:val="num" w:pos="2880"/>
        </w:tabs>
        <w:ind w:left="2880" w:hanging="360"/>
      </w:pPr>
      <w:rPr>
        <w:rFonts w:ascii="Times New Roman" w:hAnsi="Times New Roman" w:hint="default"/>
      </w:rPr>
    </w:lvl>
    <w:lvl w:ilvl="4" w:tplc="D0AA9002" w:tentative="1">
      <w:start w:val="1"/>
      <w:numFmt w:val="bullet"/>
      <w:lvlText w:val="–"/>
      <w:lvlJc w:val="left"/>
      <w:pPr>
        <w:tabs>
          <w:tab w:val="num" w:pos="3600"/>
        </w:tabs>
        <w:ind w:left="3600" w:hanging="360"/>
      </w:pPr>
      <w:rPr>
        <w:rFonts w:ascii="Times New Roman" w:hAnsi="Times New Roman" w:hint="default"/>
      </w:rPr>
    </w:lvl>
    <w:lvl w:ilvl="5" w:tplc="1F7C4034" w:tentative="1">
      <w:start w:val="1"/>
      <w:numFmt w:val="bullet"/>
      <w:lvlText w:val="–"/>
      <w:lvlJc w:val="left"/>
      <w:pPr>
        <w:tabs>
          <w:tab w:val="num" w:pos="4320"/>
        </w:tabs>
        <w:ind w:left="4320" w:hanging="360"/>
      </w:pPr>
      <w:rPr>
        <w:rFonts w:ascii="Times New Roman" w:hAnsi="Times New Roman" w:hint="default"/>
      </w:rPr>
    </w:lvl>
    <w:lvl w:ilvl="6" w:tplc="5F5A80D0" w:tentative="1">
      <w:start w:val="1"/>
      <w:numFmt w:val="bullet"/>
      <w:lvlText w:val="–"/>
      <w:lvlJc w:val="left"/>
      <w:pPr>
        <w:tabs>
          <w:tab w:val="num" w:pos="5040"/>
        </w:tabs>
        <w:ind w:left="5040" w:hanging="360"/>
      </w:pPr>
      <w:rPr>
        <w:rFonts w:ascii="Times New Roman" w:hAnsi="Times New Roman" w:hint="default"/>
      </w:rPr>
    </w:lvl>
    <w:lvl w:ilvl="7" w:tplc="2188B4A8" w:tentative="1">
      <w:start w:val="1"/>
      <w:numFmt w:val="bullet"/>
      <w:lvlText w:val="–"/>
      <w:lvlJc w:val="left"/>
      <w:pPr>
        <w:tabs>
          <w:tab w:val="num" w:pos="5760"/>
        </w:tabs>
        <w:ind w:left="5760" w:hanging="360"/>
      </w:pPr>
      <w:rPr>
        <w:rFonts w:ascii="Times New Roman" w:hAnsi="Times New Roman" w:hint="default"/>
      </w:rPr>
    </w:lvl>
    <w:lvl w:ilvl="8" w:tplc="00E4A194"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7E1F4BDB"/>
    <w:multiLevelType w:val="hybridMultilevel"/>
    <w:tmpl w:val="C2FA63DE"/>
    <w:lvl w:ilvl="0" w:tplc="9EE4FF26">
      <w:start w:val="1"/>
      <w:numFmt w:val="bullet"/>
      <w:lvlText w:val="–"/>
      <w:lvlJc w:val="left"/>
      <w:pPr>
        <w:tabs>
          <w:tab w:val="num" w:pos="720"/>
        </w:tabs>
        <w:ind w:left="720" w:hanging="360"/>
      </w:pPr>
      <w:rPr>
        <w:rFonts w:ascii="Times New Roman" w:hAnsi="Times New Roman" w:hint="default"/>
      </w:rPr>
    </w:lvl>
    <w:lvl w:ilvl="1" w:tplc="EE6A00B0" w:tentative="1">
      <w:start w:val="1"/>
      <w:numFmt w:val="bullet"/>
      <w:lvlText w:val="–"/>
      <w:lvlJc w:val="left"/>
      <w:pPr>
        <w:tabs>
          <w:tab w:val="num" w:pos="1440"/>
        </w:tabs>
        <w:ind w:left="1440" w:hanging="360"/>
      </w:pPr>
      <w:rPr>
        <w:rFonts w:ascii="Times New Roman" w:hAnsi="Times New Roman" w:hint="default"/>
      </w:rPr>
    </w:lvl>
    <w:lvl w:ilvl="2" w:tplc="BFCEF994" w:tentative="1">
      <w:start w:val="1"/>
      <w:numFmt w:val="bullet"/>
      <w:lvlText w:val="–"/>
      <w:lvlJc w:val="left"/>
      <w:pPr>
        <w:tabs>
          <w:tab w:val="num" w:pos="2160"/>
        </w:tabs>
        <w:ind w:left="2160" w:hanging="360"/>
      </w:pPr>
      <w:rPr>
        <w:rFonts w:ascii="Times New Roman" w:hAnsi="Times New Roman" w:hint="default"/>
      </w:rPr>
    </w:lvl>
    <w:lvl w:ilvl="3" w:tplc="278A510E">
      <w:start w:val="1"/>
      <w:numFmt w:val="bullet"/>
      <w:lvlText w:val="–"/>
      <w:lvlJc w:val="left"/>
      <w:pPr>
        <w:tabs>
          <w:tab w:val="num" w:pos="2880"/>
        </w:tabs>
        <w:ind w:left="2880" w:hanging="360"/>
      </w:pPr>
      <w:rPr>
        <w:rFonts w:ascii="Times New Roman" w:hAnsi="Times New Roman" w:hint="default"/>
      </w:rPr>
    </w:lvl>
    <w:lvl w:ilvl="4" w:tplc="EAF20622" w:tentative="1">
      <w:start w:val="1"/>
      <w:numFmt w:val="bullet"/>
      <w:lvlText w:val="–"/>
      <w:lvlJc w:val="left"/>
      <w:pPr>
        <w:tabs>
          <w:tab w:val="num" w:pos="3600"/>
        </w:tabs>
        <w:ind w:left="3600" w:hanging="360"/>
      </w:pPr>
      <w:rPr>
        <w:rFonts w:ascii="Times New Roman" w:hAnsi="Times New Roman" w:hint="default"/>
      </w:rPr>
    </w:lvl>
    <w:lvl w:ilvl="5" w:tplc="B9BCD9A0" w:tentative="1">
      <w:start w:val="1"/>
      <w:numFmt w:val="bullet"/>
      <w:lvlText w:val="–"/>
      <w:lvlJc w:val="left"/>
      <w:pPr>
        <w:tabs>
          <w:tab w:val="num" w:pos="4320"/>
        </w:tabs>
        <w:ind w:left="4320" w:hanging="360"/>
      </w:pPr>
      <w:rPr>
        <w:rFonts w:ascii="Times New Roman" w:hAnsi="Times New Roman" w:hint="default"/>
      </w:rPr>
    </w:lvl>
    <w:lvl w:ilvl="6" w:tplc="71D68492" w:tentative="1">
      <w:start w:val="1"/>
      <w:numFmt w:val="bullet"/>
      <w:lvlText w:val="–"/>
      <w:lvlJc w:val="left"/>
      <w:pPr>
        <w:tabs>
          <w:tab w:val="num" w:pos="5040"/>
        </w:tabs>
        <w:ind w:left="5040" w:hanging="360"/>
      </w:pPr>
      <w:rPr>
        <w:rFonts w:ascii="Times New Roman" w:hAnsi="Times New Roman" w:hint="default"/>
      </w:rPr>
    </w:lvl>
    <w:lvl w:ilvl="7" w:tplc="619E71FA" w:tentative="1">
      <w:start w:val="1"/>
      <w:numFmt w:val="bullet"/>
      <w:lvlText w:val="–"/>
      <w:lvlJc w:val="left"/>
      <w:pPr>
        <w:tabs>
          <w:tab w:val="num" w:pos="5760"/>
        </w:tabs>
        <w:ind w:left="5760" w:hanging="360"/>
      </w:pPr>
      <w:rPr>
        <w:rFonts w:ascii="Times New Roman" w:hAnsi="Times New Roman" w:hint="default"/>
      </w:rPr>
    </w:lvl>
    <w:lvl w:ilvl="8" w:tplc="FC1A3E96" w:tentative="1">
      <w:start w:val="1"/>
      <w:numFmt w:val="bullet"/>
      <w:lvlText w:val="–"/>
      <w:lvlJc w:val="left"/>
      <w:pPr>
        <w:tabs>
          <w:tab w:val="num" w:pos="6480"/>
        </w:tabs>
        <w:ind w:left="6480" w:hanging="360"/>
      </w:pPr>
      <w:rPr>
        <w:rFonts w:ascii="Times New Roman" w:hAnsi="Times New Roman" w:hint="default"/>
      </w:rPr>
    </w:lvl>
  </w:abstractNum>
  <w:num w:numId="1" w16cid:durableId="2051343445">
    <w:abstractNumId w:val="0"/>
  </w:num>
  <w:num w:numId="2" w16cid:durableId="143861906">
    <w:abstractNumId w:val="34"/>
  </w:num>
  <w:num w:numId="3" w16cid:durableId="563224237">
    <w:abstractNumId w:val="20"/>
  </w:num>
  <w:num w:numId="4" w16cid:durableId="497964561">
    <w:abstractNumId w:val="11"/>
  </w:num>
  <w:num w:numId="5" w16cid:durableId="673269574">
    <w:abstractNumId w:val="39"/>
  </w:num>
  <w:num w:numId="6" w16cid:durableId="1204949447">
    <w:abstractNumId w:val="30"/>
  </w:num>
  <w:num w:numId="7" w16cid:durableId="1613126508">
    <w:abstractNumId w:val="15"/>
  </w:num>
  <w:num w:numId="8" w16cid:durableId="761728095">
    <w:abstractNumId w:val="7"/>
  </w:num>
  <w:num w:numId="9" w16cid:durableId="529533581">
    <w:abstractNumId w:val="31"/>
  </w:num>
  <w:num w:numId="10" w16cid:durableId="730080632">
    <w:abstractNumId w:val="4"/>
  </w:num>
  <w:num w:numId="11" w16cid:durableId="642278523">
    <w:abstractNumId w:val="36"/>
  </w:num>
  <w:num w:numId="12" w16cid:durableId="212279696">
    <w:abstractNumId w:val="28"/>
  </w:num>
  <w:num w:numId="13" w16cid:durableId="1712888">
    <w:abstractNumId w:val="3"/>
  </w:num>
  <w:num w:numId="14" w16cid:durableId="283922706">
    <w:abstractNumId w:val="12"/>
  </w:num>
  <w:num w:numId="15" w16cid:durableId="242223503">
    <w:abstractNumId w:val="5"/>
  </w:num>
  <w:num w:numId="16" w16cid:durableId="1270890215">
    <w:abstractNumId w:val="9"/>
  </w:num>
  <w:num w:numId="17" w16cid:durableId="124662260">
    <w:abstractNumId w:val="17"/>
  </w:num>
  <w:num w:numId="18" w16cid:durableId="276110969">
    <w:abstractNumId w:val="29"/>
  </w:num>
  <w:num w:numId="19" w16cid:durableId="149055713">
    <w:abstractNumId w:val="13"/>
  </w:num>
  <w:num w:numId="20" w16cid:durableId="1199467530">
    <w:abstractNumId w:val="38"/>
  </w:num>
  <w:num w:numId="21" w16cid:durableId="2047749131">
    <w:abstractNumId w:val="33"/>
  </w:num>
  <w:num w:numId="22" w16cid:durableId="842088668">
    <w:abstractNumId w:val="2"/>
  </w:num>
  <w:num w:numId="23" w16cid:durableId="2002615829">
    <w:abstractNumId w:val="26"/>
  </w:num>
  <w:num w:numId="24" w16cid:durableId="376248995">
    <w:abstractNumId w:val="37"/>
  </w:num>
  <w:num w:numId="25" w16cid:durableId="1825051938">
    <w:abstractNumId w:val="21"/>
  </w:num>
  <w:num w:numId="26" w16cid:durableId="1995596078">
    <w:abstractNumId w:val="8"/>
  </w:num>
  <w:num w:numId="27" w16cid:durableId="1989090832">
    <w:abstractNumId w:val="19"/>
  </w:num>
  <w:num w:numId="28" w16cid:durableId="1924484623">
    <w:abstractNumId w:val="27"/>
  </w:num>
  <w:num w:numId="29" w16cid:durableId="1482304240">
    <w:abstractNumId w:val="32"/>
  </w:num>
  <w:num w:numId="30" w16cid:durableId="1918588740">
    <w:abstractNumId w:val="22"/>
  </w:num>
  <w:num w:numId="31" w16cid:durableId="2062441828">
    <w:abstractNumId w:val="23"/>
  </w:num>
  <w:num w:numId="32" w16cid:durableId="1592663153">
    <w:abstractNumId w:val="18"/>
  </w:num>
  <w:num w:numId="33" w16cid:durableId="1985431407">
    <w:abstractNumId w:val="35"/>
  </w:num>
  <w:num w:numId="34" w16cid:durableId="899905221">
    <w:abstractNumId w:val="25"/>
  </w:num>
  <w:num w:numId="35" w16cid:durableId="627048811">
    <w:abstractNumId w:val="16"/>
  </w:num>
  <w:num w:numId="36" w16cid:durableId="1154569196">
    <w:abstractNumId w:val="41"/>
  </w:num>
  <w:num w:numId="37" w16cid:durableId="1163277724">
    <w:abstractNumId w:val="1"/>
  </w:num>
  <w:num w:numId="38" w16cid:durableId="1654722381">
    <w:abstractNumId w:val="40"/>
  </w:num>
  <w:num w:numId="39" w16cid:durableId="56899425">
    <w:abstractNumId w:val="24"/>
  </w:num>
  <w:num w:numId="40" w16cid:durableId="1444107923">
    <w:abstractNumId w:val="14"/>
  </w:num>
  <w:num w:numId="41" w16cid:durableId="118039204">
    <w:abstractNumId w:val="6"/>
  </w:num>
  <w:num w:numId="42" w16cid:durableId="1085146712">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148"/>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17B"/>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2D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A77"/>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303"/>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8F9"/>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6C2C"/>
    <w:rsid w:val="0005703C"/>
    <w:rsid w:val="000571BF"/>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7D2"/>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66F"/>
    <w:rsid w:val="000779A9"/>
    <w:rsid w:val="00077FFC"/>
    <w:rsid w:val="000808D4"/>
    <w:rsid w:val="00080DDF"/>
    <w:rsid w:val="00080EC6"/>
    <w:rsid w:val="00081532"/>
    <w:rsid w:val="00081697"/>
    <w:rsid w:val="00081C3F"/>
    <w:rsid w:val="00081C52"/>
    <w:rsid w:val="00081C54"/>
    <w:rsid w:val="00081D26"/>
    <w:rsid w:val="0008201A"/>
    <w:rsid w:val="00082257"/>
    <w:rsid w:val="000828FD"/>
    <w:rsid w:val="00082A22"/>
    <w:rsid w:val="00082B80"/>
    <w:rsid w:val="00082C00"/>
    <w:rsid w:val="00082E51"/>
    <w:rsid w:val="000830EE"/>
    <w:rsid w:val="00083382"/>
    <w:rsid w:val="000834F3"/>
    <w:rsid w:val="000836F1"/>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677"/>
    <w:rsid w:val="00086C10"/>
    <w:rsid w:val="00086D89"/>
    <w:rsid w:val="00087061"/>
    <w:rsid w:val="000875FB"/>
    <w:rsid w:val="0008771A"/>
    <w:rsid w:val="00087A7A"/>
    <w:rsid w:val="00087C6A"/>
    <w:rsid w:val="00087F5E"/>
    <w:rsid w:val="000900C9"/>
    <w:rsid w:val="000901EF"/>
    <w:rsid w:val="00090984"/>
    <w:rsid w:val="000910C5"/>
    <w:rsid w:val="00091419"/>
    <w:rsid w:val="00091A61"/>
    <w:rsid w:val="00091E86"/>
    <w:rsid w:val="000921FC"/>
    <w:rsid w:val="00092268"/>
    <w:rsid w:val="000922F1"/>
    <w:rsid w:val="00092A88"/>
    <w:rsid w:val="00092BE4"/>
    <w:rsid w:val="00092D77"/>
    <w:rsid w:val="00092E20"/>
    <w:rsid w:val="000938BD"/>
    <w:rsid w:val="00093955"/>
    <w:rsid w:val="00093C10"/>
    <w:rsid w:val="00093E83"/>
    <w:rsid w:val="00093EFE"/>
    <w:rsid w:val="00093F84"/>
    <w:rsid w:val="0009424D"/>
    <w:rsid w:val="000944A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6F1C"/>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E5F"/>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928"/>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9B7"/>
    <w:rsid w:val="000D6B09"/>
    <w:rsid w:val="000D6B81"/>
    <w:rsid w:val="000D6FD8"/>
    <w:rsid w:val="000D7255"/>
    <w:rsid w:val="000D749E"/>
    <w:rsid w:val="000D7D6C"/>
    <w:rsid w:val="000D7E41"/>
    <w:rsid w:val="000D7EAE"/>
    <w:rsid w:val="000E009E"/>
    <w:rsid w:val="000E0145"/>
    <w:rsid w:val="000E0529"/>
    <w:rsid w:val="000E056E"/>
    <w:rsid w:val="000E064B"/>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8FD"/>
    <w:rsid w:val="000F0059"/>
    <w:rsid w:val="000F01EC"/>
    <w:rsid w:val="000F0323"/>
    <w:rsid w:val="000F04D8"/>
    <w:rsid w:val="000F0687"/>
    <w:rsid w:val="000F095C"/>
    <w:rsid w:val="000F0B03"/>
    <w:rsid w:val="000F1962"/>
    <w:rsid w:val="000F1C51"/>
    <w:rsid w:val="000F1EBD"/>
    <w:rsid w:val="000F1FA9"/>
    <w:rsid w:val="000F256C"/>
    <w:rsid w:val="000F27F8"/>
    <w:rsid w:val="000F2A46"/>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4C3"/>
    <w:rsid w:val="000F75B3"/>
    <w:rsid w:val="000F7912"/>
    <w:rsid w:val="000F7DCD"/>
    <w:rsid w:val="000F7DCE"/>
    <w:rsid w:val="000F7EC9"/>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BE"/>
    <w:rsid w:val="00104AC6"/>
    <w:rsid w:val="00105B2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628"/>
    <w:rsid w:val="00131838"/>
    <w:rsid w:val="00131A24"/>
    <w:rsid w:val="00131D85"/>
    <w:rsid w:val="001321E2"/>
    <w:rsid w:val="001321FF"/>
    <w:rsid w:val="00132904"/>
    <w:rsid w:val="00132B84"/>
    <w:rsid w:val="00132C75"/>
    <w:rsid w:val="00132CE9"/>
    <w:rsid w:val="001331DC"/>
    <w:rsid w:val="0013345D"/>
    <w:rsid w:val="001338CD"/>
    <w:rsid w:val="00133F70"/>
    <w:rsid w:val="0013404C"/>
    <w:rsid w:val="00135176"/>
    <w:rsid w:val="001353C2"/>
    <w:rsid w:val="001356E2"/>
    <w:rsid w:val="00135767"/>
    <w:rsid w:val="00135851"/>
    <w:rsid w:val="001359E4"/>
    <w:rsid w:val="00135B02"/>
    <w:rsid w:val="00135D80"/>
    <w:rsid w:val="00135E98"/>
    <w:rsid w:val="00135F39"/>
    <w:rsid w:val="00135F7A"/>
    <w:rsid w:val="00136084"/>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1D"/>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2EC4"/>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887"/>
    <w:rsid w:val="00155907"/>
    <w:rsid w:val="00155BA3"/>
    <w:rsid w:val="00155C25"/>
    <w:rsid w:val="00155D0F"/>
    <w:rsid w:val="00156214"/>
    <w:rsid w:val="0015737C"/>
    <w:rsid w:val="00157421"/>
    <w:rsid w:val="0015784C"/>
    <w:rsid w:val="00157869"/>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6E"/>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42E"/>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645"/>
    <w:rsid w:val="001A5E21"/>
    <w:rsid w:val="001A606C"/>
    <w:rsid w:val="001A62CC"/>
    <w:rsid w:val="001A65A8"/>
    <w:rsid w:val="001A6C15"/>
    <w:rsid w:val="001A6C54"/>
    <w:rsid w:val="001A6D5F"/>
    <w:rsid w:val="001A7D49"/>
    <w:rsid w:val="001A7F9E"/>
    <w:rsid w:val="001B02AB"/>
    <w:rsid w:val="001B06C8"/>
    <w:rsid w:val="001B0C96"/>
    <w:rsid w:val="001B10FB"/>
    <w:rsid w:val="001B123E"/>
    <w:rsid w:val="001B12DB"/>
    <w:rsid w:val="001B13FB"/>
    <w:rsid w:val="001B1B39"/>
    <w:rsid w:val="001B20F1"/>
    <w:rsid w:val="001B2572"/>
    <w:rsid w:val="001B25FD"/>
    <w:rsid w:val="001B26CD"/>
    <w:rsid w:val="001B270C"/>
    <w:rsid w:val="001B277A"/>
    <w:rsid w:val="001B2992"/>
    <w:rsid w:val="001B2AEB"/>
    <w:rsid w:val="001B2BB4"/>
    <w:rsid w:val="001B2C3D"/>
    <w:rsid w:val="001B30CC"/>
    <w:rsid w:val="001B3262"/>
    <w:rsid w:val="001B32CB"/>
    <w:rsid w:val="001B34B6"/>
    <w:rsid w:val="001B354D"/>
    <w:rsid w:val="001B38B2"/>
    <w:rsid w:val="001B38B3"/>
    <w:rsid w:val="001B3C04"/>
    <w:rsid w:val="001B3C52"/>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3F5"/>
    <w:rsid w:val="001C06AE"/>
    <w:rsid w:val="001C0992"/>
    <w:rsid w:val="001C0BA7"/>
    <w:rsid w:val="001C0F33"/>
    <w:rsid w:val="001C0FAE"/>
    <w:rsid w:val="001C1094"/>
    <w:rsid w:val="001C11DE"/>
    <w:rsid w:val="001C148D"/>
    <w:rsid w:val="001C1607"/>
    <w:rsid w:val="001C16FD"/>
    <w:rsid w:val="001C1937"/>
    <w:rsid w:val="001C1A08"/>
    <w:rsid w:val="001C1BC1"/>
    <w:rsid w:val="001C1EF7"/>
    <w:rsid w:val="001C1FE0"/>
    <w:rsid w:val="001C285B"/>
    <w:rsid w:val="001C2ADC"/>
    <w:rsid w:val="001C2D37"/>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949"/>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2DD0"/>
    <w:rsid w:val="001E353D"/>
    <w:rsid w:val="001E421A"/>
    <w:rsid w:val="001E4282"/>
    <w:rsid w:val="001E42AC"/>
    <w:rsid w:val="001E42D7"/>
    <w:rsid w:val="001E4340"/>
    <w:rsid w:val="001E4B78"/>
    <w:rsid w:val="001E4F6D"/>
    <w:rsid w:val="001E5512"/>
    <w:rsid w:val="001E598E"/>
    <w:rsid w:val="001E60EC"/>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73C"/>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52"/>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349"/>
    <w:rsid w:val="0020144E"/>
    <w:rsid w:val="0020165E"/>
    <w:rsid w:val="00201F27"/>
    <w:rsid w:val="00202090"/>
    <w:rsid w:val="00202171"/>
    <w:rsid w:val="002027EA"/>
    <w:rsid w:val="00202BAD"/>
    <w:rsid w:val="00202F8E"/>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07DE1"/>
    <w:rsid w:val="00210754"/>
    <w:rsid w:val="0021080D"/>
    <w:rsid w:val="002108CA"/>
    <w:rsid w:val="00210B76"/>
    <w:rsid w:val="00211017"/>
    <w:rsid w:val="0021146C"/>
    <w:rsid w:val="0021156E"/>
    <w:rsid w:val="0021207A"/>
    <w:rsid w:val="002123E7"/>
    <w:rsid w:val="00212447"/>
    <w:rsid w:val="002126E1"/>
    <w:rsid w:val="00213827"/>
    <w:rsid w:val="002140CA"/>
    <w:rsid w:val="0021460B"/>
    <w:rsid w:val="00214958"/>
    <w:rsid w:val="00214D73"/>
    <w:rsid w:val="0021506F"/>
    <w:rsid w:val="00215106"/>
    <w:rsid w:val="002154CD"/>
    <w:rsid w:val="002155C0"/>
    <w:rsid w:val="002155FA"/>
    <w:rsid w:val="00215643"/>
    <w:rsid w:val="0021564B"/>
    <w:rsid w:val="00215945"/>
    <w:rsid w:val="00215984"/>
    <w:rsid w:val="00215A03"/>
    <w:rsid w:val="002165EC"/>
    <w:rsid w:val="0021680A"/>
    <w:rsid w:val="0021681A"/>
    <w:rsid w:val="0021697A"/>
    <w:rsid w:val="00216A57"/>
    <w:rsid w:val="00216B35"/>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9E"/>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C58"/>
    <w:rsid w:val="00234D14"/>
    <w:rsid w:val="002351F9"/>
    <w:rsid w:val="002355BC"/>
    <w:rsid w:val="00235EA3"/>
    <w:rsid w:val="00236001"/>
    <w:rsid w:val="00236316"/>
    <w:rsid w:val="00236C6C"/>
    <w:rsid w:val="0023703D"/>
    <w:rsid w:val="00237107"/>
    <w:rsid w:val="002371A4"/>
    <w:rsid w:val="00237821"/>
    <w:rsid w:val="002379AF"/>
    <w:rsid w:val="00237DAA"/>
    <w:rsid w:val="0024028D"/>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0CF"/>
    <w:rsid w:val="0027082D"/>
    <w:rsid w:val="00270840"/>
    <w:rsid w:val="00270C17"/>
    <w:rsid w:val="00270DCD"/>
    <w:rsid w:val="00270F7B"/>
    <w:rsid w:val="00271113"/>
    <w:rsid w:val="0027144E"/>
    <w:rsid w:val="002717D9"/>
    <w:rsid w:val="002718B4"/>
    <w:rsid w:val="00271918"/>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6D72"/>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35"/>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051"/>
    <w:rsid w:val="002A4172"/>
    <w:rsid w:val="002A422C"/>
    <w:rsid w:val="002A46A7"/>
    <w:rsid w:val="002A4F08"/>
    <w:rsid w:val="002A5330"/>
    <w:rsid w:val="002A549D"/>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22"/>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1DA3"/>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DD"/>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5F"/>
    <w:rsid w:val="002E5A14"/>
    <w:rsid w:val="002E5BF2"/>
    <w:rsid w:val="002E5BF8"/>
    <w:rsid w:val="002E5F67"/>
    <w:rsid w:val="002E6085"/>
    <w:rsid w:val="002E648C"/>
    <w:rsid w:val="002E66A6"/>
    <w:rsid w:val="002E6A65"/>
    <w:rsid w:val="002E6E1D"/>
    <w:rsid w:val="002E6F91"/>
    <w:rsid w:val="002E71A8"/>
    <w:rsid w:val="002E738B"/>
    <w:rsid w:val="002E77CC"/>
    <w:rsid w:val="002E77E6"/>
    <w:rsid w:val="002E79A7"/>
    <w:rsid w:val="002E7A2A"/>
    <w:rsid w:val="002E7C5A"/>
    <w:rsid w:val="002F022D"/>
    <w:rsid w:val="002F0253"/>
    <w:rsid w:val="002F0471"/>
    <w:rsid w:val="002F0E12"/>
    <w:rsid w:val="002F1069"/>
    <w:rsid w:val="002F113A"/>
    <w:rsid w:val="002F1509"/>
    <w:rsid w:val="002F1545"/>
    <w:rsid w:val="002F15B9"/>
    <w:rsid w:val="002F1796"/>
    <w:rsid w:val="002F1A2A"/>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40B"/>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C1"/>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9A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1C"/>
    <w:rsid w:val="00350CE0"/>
    <w:rsid w:val="00350E5E"/>
    <w:rsid w:val="0035104F"/>
    <w:rsid w:val="003514D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0F9"/>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A4E"/>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0E1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6C2"/>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624"/>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666"/>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1F11"/>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9DE"/>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9F"/>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31"/>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DA9"/>
    <w:rsid w:val="003E6E3A"/>
    <w:rsid w:val="003E736B"/>
    <w:rsid w:val="003E739C"/>
    <w:rsid w:val="003E746D"/>
    <w:rsid w:val="003E782F"/>
    <w:rsid w:val="003E7DDE"/>
    <w:rsid w:val="003F01AE"/>
    <w:rsid w:val="003F0885"/>
    <w:rsid w:val="003F0A58"/>
    <w:rsid w:val="003F0DEC"/>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8D5"/>
    <w:rsid w:val="00407D17"/>
    <w:rsid w:val="00407FDF"/>
    <w:rsid w:val="004100A9"/>
    <w:rsid w:val="00410481"/>
    <w:rsid w:val="00410511"/>
    <w:rsid w:val="0041059D"/>
    <w:rsid w:val="004108C9"/>
    <w:rsid w:val="00410BD0"/>
    <w:rsid w:val="00410C35"/>
    <w:rsid w:val="00410DEE"/>
    <w:rsid w:val="00410E1F"/>
    <w:rsid w:val="00411257"/>
    <w:rsid w:val="00411B41"/>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578"/>
    <w:rsid w:val="004158F8"/>
    <w:rsid w:val="00416908"/>
    <w:rsid w:val="00416C8F"/>
    <w:rsid w:val="0041733C"/>
    <w:rsid w:val="004173AB"/>
    <w:rsid w:val="004173DE"/>
    <w:rsid w:val="004177A2"/>
    <w:rsid w:val="00417996"/>
    <w:rsid w:val="004200A4"/>
    <w:rsid w:val="0042022F"/>
    <w:rsid w:val="004209FB"/>
    <w:rsid w:val="00420BA7"/>
    <w:rsid w:val="00420BAE"/>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86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46E"/>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BD3"/>
    <w:rsid w:val="00432E0A"/>
    <w:rsid w:val="004331C8"/>
    <w:rsid w:val="0043325F"/>
    <w:rsid w:val="00433850"/>
    <w:rsid w:val="00433A22"/>
    <w:rsid w:val="004340CC"/>
    <w:rsid w:val="004340F5"/>
    <w:rsid w:val="004343FF"/>
    <w:rsid w:val="004345CF"/>
    <w:rsid w:val="00434782"/>
    <w:rsid w:val="004347E4"/>
    <w:rsid w:val="00434E25"/>
    <w:rsid w:val="00435062"/>
    <w:rsid w:val="00435262"/>
    <w:rsid w:val="0043552C"/>
    <w:rsid w:val="004355AD"/>
    <w:rsid w:val="0043587F"/>
    <w:rsid w:val="0043609F"/>
    <w:rsid w:val="0043612E"/>
    <w:rsid w:val="004363D6"/>
    <w:rsid w:val="004364F2"/>
    <w:rsid w:val="00436572"/>
    <w:rsid w:val="004365AB"/>
    <w:rsid w:val="004369DA"/>
    <w:rsid w:val="004369DD"/>
    <w:rsid w:val="00436B12"/>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337"/>
    <w:rsid w:val="00450542"/>
    <w:rsid w:val="004508D6"/>
    <w:rsid w:val="00450A90"/>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C7D"/>
    <w:rsid w:val="00465D69"/>
    <w:rsid w:val="00465F0A"/>
    <w:rsid w:val="00466786"/>
    <w:rsid w:val="00466937"/>
    <w:rsid w:val="00467039"/>
    <w:rsid w:val="00467177"/>
    <w:rsid w:val="0046757D"/>
    <w:rsid w:val="00467A8B"/>
    <w:rsid w:val="00467AB5"/>
    <w:rsid w:val="00467AFF"/>
    <w:rsid w:val="00467CD9"/>
    <w:rsid w:val="00467FBD"/>
    <w:rsid w:val="00470957"/>
    <w:rsid w:val="00470C44"/>
    <w:rsid w:val="00471055"/>
    <w:rsid w:val="0047196B"/>
    <w:rsid w:val="00471BCF"/>
    <w:rsid w:val="00471F99"/>
    <w:rsid w:val="00472327"/>
    <w:rsid w:val="00472E74"/>
    <w:rsid w:val="00472F42"/>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1"/>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33"/>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79"/>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234"/>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5F1"/>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509"/>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3F3"/>
    <w:rsid w:val="004D655C"/>
    <w:rsid w:val="004D6594"/>
    <w:rsid w:val="004D697B"/>
    <w:rsid w:val="004D6984"/>
    <w:rsid w:val="004D6AE3"/>
    <w:rsid w:val="004D6E4F"/>
    <w:rsid w:val="004D6F6E"/>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86A"/>
    <w:rsid w:val="004E29B6"/>
    <w:rsid w:val="004E2E84"/>
    <w:rsid w:val="004E30E1"/>
    <w:rsid w:val="004E3233"/>
    <w:rsid w:val="004E33DC"/>
    <w:rsid w:val="004E3645"/>
    <w:rsid w:val="004E39E0"/>
    <w:rsid w:val="004E3A6E"/>
    <w:rsid w:val="004E3E77"/>
    <w:rsid w:val="004E3EB9"/>
    <w:rsid w:val="004E3EBA"/>
    <w:rsid w:val="004E4384"/>
    <w:rsid w:val="004E4424"/>
    <w:rsid w:val="004E4806"/>
    <w:rsid w:val="004E4A8E"/>
    <w:rsid w:val="004E4DDC"/>
    <w:rsid w:val="004E4FC0"/>
    <w:rsid w:val="004E551B"/>
    <w:rsid w:val="004E5540"/>
    <w:rsid w:val="004E559D"/>
    <w:rsid w:val="004E57C2"/>
    <w:rsid w:val="004E587A"/>
    <w:rsid w:val="004E5B0C"/>
    <w:rsid w:val="004E5DA2"/>
    <w:rsid w:val="004E5FB6"/>
    <w:rsid w:val="004E63DF"/>
    <w:rsid w:val="004E6A7C"/>
    <w:rsid w:val="004E6C45"/>
    <w:rsid w:val="004E724C"/>
    <w:rsid w:val="004E7AFD"/>
    <w:rsid w:val="004E7DA8"/>
    <w:rsid w:val="004F00A6"/>
    <w:rsid w:val="004F0243"/>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A5B"/>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A4B"/>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0A"/>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2A5C"/>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E34"/>
    <w:rsid w:val="00535FDC"/>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3B"/>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914"/>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490"/>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AB9"/>
    <w:rsid w:val="00577F17"/>
    <w:rsid w:val="00580674"/>
    <w:rsid w:val="00580B9C"/>
    <w:rsid w:val="00580C1B"/>
    <w:rsid w:val="00581440"/>
    <w:rsid w:val="005816EB"/>
    <w:rsid w:val="00581884"/>
    <w:rsid w:val="005819D6"/>
    <w:rsid w:val="00581C17"/>
    <w:rsid w:val="00581D34"/>
    <w:rsid w:val="00581FA5"/>
    <w:rsid w:val="005821DC"/>
    <w:rsid w:val="00582394"/>
    <w:rsid w:val="005828D0"/>
    <w:rsid w:val="00582B78"/>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34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6F"/>
    <w:rsid w:val="005A2830"/>
    <w:rsid w:val="005A28A7"/>
    <w:rsid w:val="005A2BA2"/>
    <w:rsid w:val="005A304E"/>
    <w:rsid w:val="005A33C2"/>
    <w:rsid w:val="005A369B"/>
    <w:rsid w:val="005A3764"/>
    <w:rsid w:val="005A3938"/>
    <w:rsid w:val="005A3A4B"/>
    <w:rsid w:val="005A3B4C"/>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3A"/>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483"/>
    <w:rsid w:val="005B3734"/>
    <w:rsid w:val="005B3ADD"/>
    <w:rsid w:val="005B3B61"/>
    <w:rsid w:val="005B3CD6"/>
    <w:rsid w:val="005B3F52"/>
    <w:rsid w:val="005B456F"/>
    <w:rsid w:val="005B487F"/>
    <w:rsid w:val="005B4A5F"/>
    <w:rsid w:val="005B4BB4"/>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272"/>
    <w:rsid w:val="005C35F5"/>
    <w:rsid w:val="005C39AA"/>
    <w:rsid w:val="005C3AC3"/>
    <w:rsid w:val="005C3CAF"/>
    <w:rsid w:val="005C3D41"/>
    <w:rsid w:val="005C40FE"/>
    <w:rsid w:val="005C440F"/>
    <w:rsid w:val="005C4776"/>
    <w:rsid w:val="005C4B82"/>
    <w:rsid w:val="005C4B96"/>
    <w:rsid w:val="005C4CCC"/>
    <w:rsid w:val="005C4F45"/>
    <w:rsid w:val="005C500A"/>
    <w:rsid w:val="005C509C"/>
    <w:rsid w:val="005C50D3"/>
    <w:rsid w:val="005C50E3"/>
    <w:rsid w:val="005C51A8"/>
    <w:rsid w:val="005C5355"/>
    <w:rsid w:val="005C606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08"/>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8A4"/>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1C3"/>
    <w:rsid w:val="00614770"/>
    <w:rsid w:val="00614B91"/>
    <w:rsid w:val="00615149"/>
    <w:rsid w:val="006151F4"/>
    <w:rsid w:val="006152EE"/>
    <w:rsid w:val="006159BB"/>
    <w:rsid w:val="00615CAF"/>
    <w:rsid w:val="00615D9A"/>
    <w:rsid w:val="00616319"/>
    <w:rsid w:val="006164DC"/>
    <w:rsid w:val="0061683E"/>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5D2"/>
    <w:rsid w:val="00622823"/>
    <w:rsid w:val="0062302D"/>
    <w:rsid w:val="006230FA"/>
    <w:rsid w:val="0062332C"/>
    <w:rsid w:val="00623BA4"/>
    <w:rsid w:val="00623C04"/>
    <w:rsid w:val="00623E8F"/>
    <w:rsid w:val="00624129"/>
    <w:rsid w:val="0062432F"/>
    <w:rsid w:val="00624431"/>
    <w:rsid w:val="006244B8"/>
    <w:rsid w:val="00624524"/>
    <w:rsid w:val="00624786"/>
    <w:rsid w:val="00624B8B"/>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73"/>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FD3"/>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0BE"/>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153"/>
    <w:rsid w:val="006525E6"/>
    <w:rsid w:val="00652613"/>
    <w:rsid w:val="00652671"/>
    <w:rsid w:val="006529BF"/>
    <w:rsid w:val="00652CC2"/>
    <w:rsid w:val="00652D50"/>
    <w:rsid w:val="006530CB"/>
    <w:rsid w:val="0065317C"/>
    <w:rsid w:val="006531CD"/>
    <w:rsid w:val="00653545"/>
    <w:rsid w:val="006537BD"/>
    <w:rsid w:val="006537CB"/>
    <w:rsid w:val="006538D0"/>
    <w:rsid w:val="00653AD8"/>
    <w:rsid w:val="00653BA7"/>
    <w:rsid w:val="00654A5C"/>
    <w:rsid w:val="00654E59"/>
    <w:rsid w:val="006551BD"/>
    <w:rsid w:val="0065527E"/>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CC6"/>
    <w:rsid w:val="00660EA3"/>
    <w:rsid w:val="00661921"/>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D4C"/>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3C3"/>
    <w:rsid w:val="006776F0"/>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B9"/>
    <w:rsid w:val="0068108D"/>
    <w:rsid w:val="006810ED"/>
    <w:rsid w:val="006811CB"/>
    <w:rsid w:val="00681523"/>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398"/>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3"/>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4CF3"/>
    <w:rsid w:val="006B555E"/>
    <w:rsid w:val="006B563C"/>
    <w:rsid w:val="006B56E7"/>
    <w:rsid w:val="006B574F"/>
    <w:rsid w:val="006B5AAD"/>
    <w:rsid w:val="006B5B12"/>
    <w:rsid w:val="006B5FCF"/>
    <w:rsid w:val="006B6018"/>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217"/>
    <w:rsid w:val="006C372D"/>
    <w:rsid w:val="006C3B65"/>
    <w:rsid w:val="006C3E56"/>
    <w:rsid w:val="006C421A"/>
    <w:rsid w:val="006C42A7"/>
    <w:rsid w:val="006C4458"/>
    <w:rsid w:val="006C4477"/>
    <w:rsid w:val="006C4527"/>
    <w:rsid w:val="006C4538"/>
    <w:rsid w:val="006C4580"/>
    <w:rsid w:val="006C4CEB"/>
    <w:rsid w:val="006C4E85"/>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BC0"/>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36"/>
    <w:rsid w:val="006D56BE"/>
    <w:rsid w:val="006D5D32"/>
    <w:rsid w:val="006D605B"/>
    <w:rsid w:val="006D61C5"/>
    <w:rsid w:val="006D62C5"/>
    <w:rsid w:val="006D6625"/>
    <w:rsid w:val="006D6863"/>
    <w:rsid w:val="006D6D74"/>
    <w:rsid w:val="006D70A5"/>
    <w:rsid w:val="006D7655"/>
    <w:rsid w:val="006D7969"/>
    <w:rsid w:val="006D7B1F"/>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265"/>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72"/>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5E1"/>
    <w:rsid w:val="00701BA9"/>
    <w:rsid w:val="00701EBC"/>
    <w:rsid w:val="00702877"/>
    <w:rsid w:val="00703368"/>
    <w:rsid w:val="007037E0"/>
    <w:rsid w:val="00703932"/>
    <w:rsid w:val="00703CD8"/>
    <w:rsid w:val="0070402A"/>
    <w:rsid w:val="00704199"/>
    <w:rsid w:val="007042E6"/>
    <w:rsid w:val="007046E6"/>
    <w:rsid w:val="00704A70"/>
    <w:rsid w:val="00704D4A"/>
    <w:rsid w:val="007054CC"/>
    <w:rsid w:val="00705552"/>
    <w:rsid w:val="00705813"/>
    <w:rsid w:val="0070592E"/>
    <w:rsid w:val="00705A46"/>
    <w:rsid w:val="00705C02"/>
    <w:rsid w:val="00705C9C"/>
    <w:rsid w:val="00705CB5"/>
    <w:rsid w:val="00705F7A"/>
    <w:rsid w:val="007063E1"/>
    <w:rsid w:val="007066AC"/>
    <w:rsid w:val="00706741"/>
    <w:rsid w:val="007067DC"/>
    <w:rsid w:val="00706BC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326"/>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8D"/>
    <w:rsid w:val="007263D7"/>
    <w:rsid w:val="00726475"/>
    <w:rsid w:val="007266E5"/>
    <w:rsid w:val="00726965"/>
    <w:rsid w:val="00726AAA"/>
    <w:rsid w:val="00726DF7"/>
    <w:rsid w:val="00726FDF"/>
    <w:rsid w:val="00727101"/>
    <w:rsid w:val="007279F5"/>
    <w:rsid w:val="00727A1E"/>
    <w:rsid w:val="00727B67"/>
    <w:rsid w:val="00727F60"/>
    <w:rsid w:val="0073013F"/>
    <w:rsid w:val="007307E6"/>
    <w:rsid w:val="0073083B"/>
    <w:rsid w:val="00730892"/>
    <w:rsid w:val="00730AC0"/>
    <w:rsid w:val="00731056"/>
    <w:rsid w:val="0073110E"/>
    <w:rsid w:val="007316EB"/>
    <w:rsid w:val="00731B34"/>
    <w:rsid w:val="00731D5B"/>
    <w:rsid w:val="00731E7C"/>
    <w:rsid w:val="0073209D"/>
    <w:rsid w:val="00732545"/>
    <w:rsid w:val="0073255A"/>
    <w:rsid w:val="0073271D"/>
    <w:rsid w:val="00732A47"/>
    <w:rsid w:val="00733219"/>
    <w:rsid w:val="007334A3"/>
    <w:rsid w:val="007334C5"/>
    <w:rsid w:val="0073360D"/>
    <w:rsid w:val="00733E79"/>
    <w:rsid w:val="00734104"/>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391"/>
    <w:rsid w:val="007678B6"/>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66C"/>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1EC"/>
    <w:rsid w:val="00792C4E"/>
    <w:rsid w:val="00792F13"/>
    <w:rsid w:val="00793202"/>
    <w:rsid w:val="00793453"/>
    <w:rsid w:val="007936CF"/>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82C"/>
    <w:rsid w:val="007D2854"/>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A0"/>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A35"/>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00"/>
    <w:rsid w:val="00804A63"/>
    <w:rsid w:val="00804C30"/>
    <w:rsid w:val="00804DCC"/>
    <w:rsid w:val="00804E53"/>
    <w:rsid w:val="008055D6"/>
    <w:rsid w:val="00805661"/>
    <w:rsid w:val="00805700"/>
    <w:rsid w:val="00805B20"/>
    <w:rsid w:val="00805C03"/>
    <w:rsid w:val="008062E1"/>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7BE"/>
    <w:rsid w:val="0081487E"/>
    <w:rsid w:val="00814C70"/>
    <w:rsid w:val="00814FA2"/>
    <w:rsid w:val="0081522D"/>
    <w:rsid w:val="008152DB"/>
    <w:rsid w:val="008152F4"/>
    <w:rsid w:val="00815584"/>
    <w:rsid w:val="00815E1C"/>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08"/>
    <w:rsid w:val="0084555B"/>
    <w:rsid w:val="0084562C"/>
    <w:rsid w:val="00845D6E"/>
    <w:rsid w:val="0084607E"/>
    <w:rsid w:val="00846242"/>
    <w:rsid w:val="008465B0"/>
    <w:rsid w:val="008468DE"/>
    <w:rsid w:val="00846A6B"/>
    <w:rsid w:val="00846B59"/>
    <w:rsid w:val="00846DD0"/>
    <w:rsid w:val="008470F2"/>
    <w:rsid w:val="008473D3"/>
    <w:rsid w:val="008474AD"/>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35"/>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39"/>
    <w:rsid w:val="00875FFE"/>
    <w:rsid w:val="00876428"/>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AD2"/>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C74"/>
    <w:rsid w:val="00890D4D"/>
    <w:rsid w:val="00891026"/>
    <w:rsid w:val="008911D5"/>
    <w:rsid w:val="00891234"/>
    <w:rsid w:val="00891255"/>
    <w:rsid w:val="008912D7"/>
    <w:rsid w:val="00891B2F"/>
    <w:rsid w:val="00891DC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28F"/>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54"/>
    <w:rsid w:val="008A31D2"/>
    <w:rsid w:val="008A334A"/>
    <w:rsid w:val="008A373B"/>
    <w:rsid w:val="008A3A03"/>
    <w:rsid w:val="008A3B91"/>
    <w:rsid w:val="008A4054"/>
    <w:rsid w:val="008A477C"/>
    <w:rsid w:val="008A4A8F"/>
    <w:rsid w:val="008A4B78"/>
    <w:rsid w:val="008A4E03"/>
    <w:rsid w:val="008A5566"/>
    <w:rsid w:val="008A562C"/>
    <w:rsid w:val="008A571C"/>
    <w:rsid w:val="008A64C6"/>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35"/>
    <w:rsid w:val="008B304A"/>
    <w:rsid w:val="008B340C"/>
    <w:rsid w:val="008B3765"/>
    <w:rsid w:val="008B3C1C"/>
    <w:rsid w:val="008B413E"/>
    <w:rsid w:val="008B4227"/>
    <w:rsid w:val="008B4805"/>
    <w:rsid w:val="008B4C55"/>
    <w:rsid w:val="008B4D3E"/>
    <w:rsid w:val="008B4D69"/>
    <w:rsid w:val="008B4D9D"/>
    <w:rsid w:val="008B5701"/>
    <w:rsid w:val="008B5CEB"/>
    <w:rsid w:val="008B6087"/>
    <w:rsid w:val="008B62BE"/>
    <w:rsid w:val="008B63FE"/>
    <w:rsid w:val="008B66BF"/>
    <w:rsid w:val="008B6A29"/>
    <w:rsid w:val="008B6C52"/>
    <w:rsid w:val="008B6D26"/>
    <w:rsid w:val="008B7102"/>
    <w:rsid w:val="008B7309"/>
    <w:rsid w:val="008B73A1"/>
    <w:rsid w:val="008B747D"/>
    <w:rsid w:val="008B768D"/>
    <w:rsid w:val="008B7C8A"/>
    <w:rsid w:val="008C03BD"/>
    <w:rsid w:val="008C055D"/>
    <w:rsid w:val="008C0D77"/>
    <w:rsid w:val="008C0DEC"/>
    <w:rsid w:val="008C0ECB"/>
    <w:rsid w:val="008C1720"/>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0549"/>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E49"/>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3CE"/>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302"/>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5F55"/>
    <w:rsid w:val="008F64FF"/>
    <w:rsid w:val="008F6592"/>
    <w:rsid w:val="008F6957"/>
    <w:rsid w:val="008F69DD"/>
    <w:rsid w:val="008F69E6"/>
    <w:rsid w:val="008F6BF4"/>
    <w:rsid w:val="008F6D93"/>
    <w:rsid w:val="008F722F"/>
    <w:rsid w:val="008F764B"/>
    <w:rsid w:val="008F7E44"/>
    <w:rsid w:val="008F7FA3"/>
    <w:rsid w:val="00900472"/>
    <w:rsid w:val="00900696"/>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5B5"/>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3F84"/>
    <w:rsid w:val="00924005"/>
    <w:rsid w:val="0092417C"/>
    <w:rsid w:val="00924321"/>
    <w:rsid w:val="009247A6"/>
    <w:rsid w:val="00924A23"/>
    <w:rsid w:val="00924BF5"/>
    <w:rsid w:val="0092501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D78"/>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C46"/>
    <w:rsid w:val="00941D46"/>
    <w:rsid w:val="00942010"/>
    <w:rsid w:val="009422DA"/>
    <w:rsid w:val="00942462"/>
    <w:rsid w:val="0094280D"/>
    <w:rsid w:val="009429F9"/>
    <w:rsid w:val="00942B8B"/>
    <w:rsid w:val="00942E98"/>
    <w:rsid w:val="00943076"/>
    <w:rsid w:val="009431F4"/>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E62"/>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B59"/>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58A"/>
    <w:rsid w:val="0095468D"/>
    <w:rsid w:val="00954692"/>
    <w:rsid w:val="0095494C"/>
    <w:rsid w:val="00954BE4"/>
    <w:rsid w:val="00954E21"/>
    <w:rsid w:val="00954F88"/>
    <w:rsid w:val="009550A9"/>
    <w:rsid w:val="009551C6"/>
    <w:rsid w:val="0095548C"/>
    <w:rsid w:val="0095593C"/>
    <w:rsid w:val="009560A8"/>
    <w:rsid w:val="009560C4"/>
    <w:rsid w:val="009560DC"/>
    <w:rsid w:val="009562E9"/>
    <w:rsid w:val="009565AA"/>
    <w:rsid w:val="00956689"/>
    <w:rsid w:val="00956972"/>
    <w:rsid w:val="00956CC9"/>
    <w:rsid w:val="00957263"/>
    <w:rsid w:val="0095791A"/>
    <w:rsid w:val="00957D23"/>
    <w:rsid w:val="00960730"/>
    <w:rsid w:val="00960991"/>
    <w:rsid w:val="00960AC5"/>
    <w:rsid w:val="00960B06"/>
    <w:rsid w:val="00960BC1"/>
    <w:rsid w:val="00960D7B"/>
    <w:rsid w:val="00960DCC"/>
    <w:rsid w:val="00961295"/>
    <w:rsid w:val="009613D2"/>
    <w:rsid w:val="0096141C"/>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C7D"/>
    <w:rsid w:val="00963D5F"/>
    <w:rsid w:val="00964322"/>
    <w:rsid w:val="00964845"/>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68"/>
    <w:rsid w:val="00970961"/>
    <w:rsid w:val="00970A4F"/>
    <w:rsid w:val="00970B8B"/>
    <w:rsid w:val="00970C01"/>
    <w:rsid w:val="00970E7C"/>
    <w:rsid w:val="00971609"/>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6DB"/>
    <w:rsid w:val="00976AC6"/>
    <w:rsid w:val="00976BCF"/>
    <w:rsid w:val="009773F4"/>
    <w:rsid w:val="00977AD0"/>
    <w:rsid w:val="00977D9D"/>
    <w:rsid w:val="009801E3"/>
    <w:rsid w:val="00980834"/>
    <w:rsid w:val="00980839"/>
    <w:rsid w:val="009809E7"/>
    <w:rsid w:val="00980B7F"/>
    <w:rsid w:val="009814E3"/>
    <w:rsid w:val="009816D9"/>
    <w:rsid w:val="00981BEC"/>
    <w:rsid w:val="00981DAD"/>
    <w:rsid w:val="00981DFA"/>
    <w:rsid w:val="00982101"/>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8E4"/>
    <w:rsid w:val="00986A53"/>
    <w:rsid w:val="00986B52"/>
    <w:rsid w:val="00986B8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31C"/>
    <w:rsid w:val="0099480F"/>
    <w:rsid w:val="00994D63"/>
    <w:rsid w:val="00995012"/>
    <w:rsid w:val="0099517D"/>
    <w:rsid w:val="009954B8"/>
    <w:rsid w:val="00995584"/>
    <w:rsid w:val="00995AB2"/>
    <w:rsid w:val="00995E19"/>
    <w:rsid w:val="00995F06"/>
    <w:rsid w:val="0099617F"/>
    <w:rsid w:val="00996265"/>
    <w:rsid w:val="0099628D"/>
    <w:rsid w:val="0099644D"/>
    <w:rsid w:val="0099664D"/>
    <w:rsid w:val="0099699A"/>
    <w:rsid w:val="00997177"/>
    <w:rsid w:val="009974CA"/>
    <w:rsid w:val="00997746"/>
    <w:rsid w:val="009A07CA"/>
    <w:rsid w:val="009A082B"/>
    <w:rsid w:val="009A0858"/>
    <w:rsid w:val="009A094C"/>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C3"/>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B4"/>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0F5"/>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A54"/>
    <w:rsid w:val="009E0D08"/>
    <w:rsid w:val="009E0E4D"/>
    <w:rsid w:val="009E12B2"/>
    <w:rsid w:val="009E12BE"/>
    <w:rsid w:val="009E161E"/>
    <w:rsid w:val="009E172C"/>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07EDD"/>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2B4"/>
    <w:rsid w:val="00A136D7"/>
    <w:rsid w:val="00A137D0"/>
    <w:rsid w:val="00A13924"/>
    <w:rsid w:val="00A143AB"/>
    <w:rsid w:val="00A1462B"/>
    <w:rsid w:val="00A149A2"/>
    <w:rsid w:val="00A14CB3"/>
    <w:rsid w:val="00A14EBB"/>
    <w:rsid w:val="00A14FC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B0E"/>
    <w:rsid w:val="00A23D6F"/>
    <w:rsid w:val="00A23FA9"/>
    <w:rsid w:val="00A23FC9"/>
    <w:rsid w:val="00A24462"/>
    <w:rsid w:val="00A246D0"/>
    <w:rsid w:val="00A249EA"/>
    <w:rsid w:val="00A24AAC"/>
    <w:rsid w:val="00A24D1E"/>
    <w:rsid w:val="00A24FB1"/>
    <w:rsid w:val="00A25024"/>
    <w:rsid w:val="00A251D5"/>
    <w:rsid w:val="00A2533F"/>
    <w:rsid w:val="00A2535C"/>
    <w:rsid w:val="00A2597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0BD5"/>
    <w:rsid w:val="00A3122E"/>
    <w:rsid w:val="00A31440"/>
    <w:rsid w:val="00A3193D"/>
    <w:rsid w:val="00A31B9D"/>
    <w:rsid w:val="00A31D26"/>
    <w:rsid w:val="00A31E9B"/>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8F"/>
    <w:rsid w:val="00A3539C"/>
    <w:rsid w:val="00A3563E"/>
    <w:rsid w:val="00A35647"/>
    <w:rsid w:val="00A35B6C"/>
    <w:rsid w:val="00A35EBF"/>
    <w:rsid w:val="00A3625B"/>
    <w:rsid w:val="00A3627E"/>
    <w:rsid w:val="00A362F4"/>
    <w:rsid w:val="00A362F7"/>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2FD7"/>
    <w:rsid w:val="00A53579"/>
    <w:rsid w:val="00A537A9"/>
    <w:rsid w:val="00A53C98"/>
    <w:rsid w:val="00A53EB2"/>
    <w:rsid w:val="00A54000"/>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10"/>
    <w:rsid w:val="00A60830"/>
    <w:rsid w:val="00A60D6B"/>
    <w:rsid w:val="00A61151"/>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E01"/>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64"/>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25E"/>
    <w:rsid w:val="00A77416"/>
    <w:rsid w:val="00A77468"/>
    <w:rsid w:val="00A7755F"/>
    <w:rsid w:val="00A777B7"/>
    <w:rsid w:val="00A77979"/>
    <w:rsid w:val="00A77BD8"/>
    <w:rsid w:val="00A77FA9"/>
    <w:rsid w:val="00A80048"/>
    <w:rsid w:val="00A802A0"/>
    <w:rsid w:val="00A8061D"/>
    <w:rsid w:val="00A806E1"/>
    <w:rsid w:val="00A80B7E"/>
    <w:rsid w:val="00A80E84"/>
    <w:rsid w:val="00A8167F"/>
    <w:rsid w:val="00A81865"/>
    <w:rsid w:val="00A81897"/>
    <w:rsid w:val="00A818D0"/>
    <w:rsid w:val="00A821EE"/>
    <w:rsid w:val="00A82F56"/>
    <w:rsid w:val="00A82F74"/>
    <w:rsid w:val="00A832C9"/>
    <w:rsid w:val="00A833D8"/>
    <w:rsid w:val="00A833DF"/>
    <w:rsid w:val="00A83E0F"/>
    <w:rsid w:val="00A83E41"/>
    <w:rsid w:val="00A83E4A"/>
    <w:rsid w:val="00A84292"/>
    <w:rsid w:val="00A8429C"/>
    <w:rsid w:val="00A84741"/>
    <w:rsid w:val="00A84A67"/>
    <w:rsid w:val="00A84BED"/>
    <w:rsid w:val="00A84F57"/>
    <w:rsid w:val="00A85131"/>
    <w:rsid w:val="00A85B77"/>
    <w:rsid w:val="00A85CBF"/>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082"/>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6B0"/>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3F"/>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8DA"/>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D8F"/>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7E5"/>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5B"/>
    <w:rsid w:val="00AD6AE1"/>
    <w:rsid w:val="00AD6FDF"/>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33"/>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0FE3"/>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7F2"/>
    <w:rsid w:val="00AF5941"/>
    <w:rsid w:val="00AF5E6B"/>
    <w:rsid w:val="00AF6490"/>
    <w:rsid w:val="00AF7251"/>
    <w:rsid w:val="00AF73DC"/>
    <w:rsid w:val="00AF795C"/>
    <w:rsid w:val="00AF7C08"/>
    <w:rsid w:val="00AF7C12"/>
    <w:rsid w:val="00AF7C6C"/>
    <w:rsid w:val="00AF7F81"/>
    <w:rsid w:val="00AF7FD4"/>
    <w:rsid w:val="00B0005A"/>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3E6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0E"/>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A6F"/>
    <w:rsid w:val="00B26E39"/>
    <w:rsid w:val="00B276AD"/>
    <w:rsid w:val="00B276C8"/>
    <w:rsid w:val="00B2771B"/>
    <w:rsid w:val="00B277F6"/>
    <w:rsid w:val="00B27FCE"/>
    <w:rsid w:val="00B30197"/>
    <w:rsid w:val="00B30252"/>
    <w:rsid w:val="00B30679"/>
    <w:rsid w:val="00B30B26"/>
    <w:rsid w:val="00B30C94"/>
    <w:rsid w:val="00B31067"/>
    <w:rsid w:val="00B3121E"/>
    <w:rsid w:val="00B31228"/>
    <w:rsid w:val="00B31620"/>
    <w:rsid w:val="00B31951"/>
    <w:rsid w:val="00B31B3D"/>
    <w:rsid w:val="00B31C40"/>
    <w:rsid w:val="00B31FA6"/>
    <w:rsid w:val="00B32087"/>
    <w:rsid w:val="00B320F3"/>
    <w:rsid w:val="00B326AB"/>
    <w:rsid w:val="00B32822"/>
    <w:rsid w:val="00B32981"/>
    <w:rsid w:val="00B32C08"/>
    <w:rsid w:val="00B32CF2"/>
    <w:rsid w:val="00B32E26"/>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212"/>
    <w:rsid w:val="00B475DF"/>
    <w:rsid w:val="00B47D2C"/>
    <w:rsid w:val="00B47E27"/>
    <w:rsid w:val="00B47F8B"/>
    <w:rsid w:val="00B47FF9"/>
    <w:rsid w:val="00B5029F"/>
    <w:rsid w:val="00B50595"/>
    <w:rsid w:val="00B506AD"/>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F1"/>
    <w:rsid w:val="00B6165C"/>
    <w:rsid w:val="00B616D5"/>
    <w:rsid w:val="00B619F7"/>
    <w:rsid w:val="00B61B71"/>
    <w:rsid w:val="00B61B7F"/>
    <w:rsid w:val="00B61DD7"/>
    <w:rsid w:val="00B61DDC"/>
    <w:rsid w:val="00B621D5"/>
    <w:rsid w:val="00B62A6A"/>
    <w:rsid w:val="00B62B3E"/>
    <w:rsid w:val="00B62B72"/>
    <w:rsid w:val="00B62E50"/>
    <w:rsid w:val="00B63482"/>
    <w:rsid w:val="00B63E0F"/>
    <w:rsid w:val="00B6447C"/>
    <w:rsid w:val="00B64971"/>
    <w:rsid w:val="00B64C88"/>
    <w:rsid w:val="00B64F49"/>
    <w:rsid w:val="00B651AB"/>
    <w:rsid w:val="00B6538D"/>
    <w:rsid w:val="00B65605"/>
    <w:rsid w:val="00B65B63"/>
    <w:rsid w:val="00B65D1D"/>
    <w:rsid w:val="00B65D84"/>
    <w:rsid w:val="00B65DCF"/>
    <w:rsid w:val="00B65DFB"/>
    <w:rsid w:val="00B6613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EC0"/>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249"/>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045"/>
    <w:rsid w:val="00B91102"/>
    <w:rsid w:val="00B91375"/>
    <w:rsid w:val="00B91594"/>
    <w:rsid w:val="00B92207"/>
    <w:rsid w:val="00B927A3"/>
    <w:rsid w:val="00B927E9"/>
    <w:rsid w:val="00B930E5"/>
    <w:rsid w:val="00B9320C"/>
    <w:rsid w:val="00B93661"/>
    <w:rsid w:val="00B93BFE"/>
    <w:rsid w:val="00B94228"/>
    <w:rsid w:val="00B9432A"/>
    <w:rsid w:val="00B94376"/>
    <w:rsid w:val="00B945F0"/>
    <w:rsid w:val="00B947BD"/>
    <w:rsid w:val="00B947D0"/>
    <w:rsid w:val="00B94EFA"/>
    <w:rsid w:val="00B9523F"/>
    <w:rsid w:val="00B95304"/>
    <w:rsid w:val="00B95535"/>
    <w:rsid w:val="00B95554"/>
    <w:rsid w:val="00B957BC"/>
    <w:rsid w:val="00B95814"/>
    <w:rsid w:val="00B9584D"/>
    <w:rsid w:val="00B95968"/>
    <w:rsid w:val="00B9597B"/>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B01"/>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7E6"/>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1D2F"/>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849"/>
    <w:rsid w:val="00BD5B6B"/>
    <w:rsid w:val="00BD5C52"/>
    <w:rsid w:val="00BD5D36"/>
    <w:rsid w:val="00BD5FAB"/>
    <w:rsid w:val="00BD62C8"/>
    <w:rsid w:val="00BD634A"/>
    <w:rsid w:val="00BD68BC"/>
    <w:rsid w:val="00BD727E"/>
    <w:rsid w:val="00BD7466"/>
    <w:rsid w:val="00BD7699"/>
    <w:rsid w:val="00BD76CC"/>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90B"/>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039"/>
    <w:rsid w:val="00C00460"/>
    <w:rsid w:val="00C0056D"/>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303"/>
    <w:rsid w:val="00C058A3"/>
    <w:rsid w:val="00C05B99"/>
    <w:rsid w:val="00C05D6C"/>
    <w:rsid w:val="00C066E3"/>
    <w:rsid w:val="00C0681E"/>
    <w:rsid w:val="00C069C6"/>
    <w:rsid w:val="00C06A52"/>
    <w:rsid w:val="00C06B83"/>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9AA"/>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75A"/>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39B"/>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63E"/>
    <w:rsid w:val="00C437A8"/>
    <w:rsid w:val="00C438BD"/>
    <w:rsid w:val="00C43938"/>
    <w:rsid w:val="00C43C05"/>
    <w:rsid w:val="00C43C23"/>
    <w:rsid w:val="00C43D35"/>
    <w:rsid w:val="00C43F9F"/>
    <w:rsid w:val="00C44182"/>
    <w:rsid w:val="00C4445B"/>
    <w:rsid w:val="00C445EB"/>
    <w:rsid w:val="00C449CF"/>
    <w:rsid w:val="00C44DF9"/>
    <w:rsid w:val="00C453B3"/>
    <w:rsid w:val="00C4540E"/>
    <w:rsid w:val="00C454A3"/>
    <w:rsid w:val="00C455CE"/>
    <w:rsid w:val="00C45706"/>
    <w:rsid w:val="00C45859"/>
    <w:rsid w:val="00C45870"/>
    <w:rsid w:val="00C45A3C"/>
    <w:rsid w:val="00C45F9A"/>
    <w:rsid w:val="00C462FB"/>
    <w:rsid w:val="00C4690C"/>
    <w:rsid w:val="00C46A83"/>
    <w:rsid w:val="00C46EE0"/>
    <w:rsid w:val="00C46EE5"/>
    <w:rsid w:val="00C4745D"/>
    <w:rsid w:val="00C4746A"/>
    <w:rsid w:val="00C47C00"/>
    <w:rsid w:val="00C47CFF"/>
    <w:rsid w:val="00C47F6F"/>
    <w:rsid w:val="00C47FC9"/>
    <w:rsid w:val="00C50840"/>
    <w:rsid w:val="00C50A90"/>
    <w:rsid w:val="00C50AC9"/>
    <w:rsid w:val="00C50C38"/>
    <w:rsid w:val="00C5107F"/>
    <w:rsid w:val="00C51280"/>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254"/>
    <w:rsid w:val="00C54388"/>
    <w:rsid w:val="00C54841"/>
    <w:rsid w:val="00C54D47"/>
    <w:rsid w:val="00C54F5F"/>
    <w:rsid w:val="00C55389"/>
    <w:rsid w:val="00C55685"/>
    <w:rsid w:val="00C5568E"/>
    <w:rsid w:val="00C556A8"/>
    <w:rsid w:val="00C5576F"/>
    <w:rsid w:val="00C55AB9"/>
    <w:rsid w:val="00C561A5"/>
    <w:rsid w:val="00C56358"/>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D86"/>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A72"/>
    <w:rsid w:val="00C76B3F"/>
    <w:rsid w:val="00C76B48"/>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7B1"/>
    <w:rsid w:val="00C90B09"/>
    <w:rsid w:val="00C90E60"/>
    <w:rsid w:val="00C90F6A"/>
    <w:rsid w:val="00C91253"/>
    <w:rsid w:val="00C91958"/>
    <w:rsid w:val="00C923D6"/>
    <w:rsid w:val="00C92418"/>
    <w:rsid w:val="00C925E2"/>
    <w:rsid w:val="00C92949"/>
    <w:rsid w:val="00C92D88"/>
    <w:rsid w:val="00C92DB8"/>
    <w:rsid w:val="00C931CD"/>
    <w:rsid w:val="00C932D2"/>
    <w:rsid w:val="00C93611"/>
    <w:rsid w:val="00C936A0"/>
    <w:rsid w:val="00C93733"/>
    <w:rsid w:val="00C93889"/>
    <w:rsid w:val="00C93C8E"/>
    <w:rsid w:val="00C943D7"/>
    <w:rsid w:val="00C94834"/>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7BC"/>
    <w:rsid w:val="00CC39B7"/>
    <w:rsid w:val="00CC3B4F"/>
    <w:rsid w:val="00CC465D"/>
    <w:rsid w:val="00CC4686"/>
    <w:rsid w:val="00CC4BD5"/>
    <w:rsid w:val="00CC4C49"/>
    <w:rsid w:val="00CC4D47"/>
    <w:rsid w:val="00CC5010"/>
    <w:rsid w:val="00CC5199"/>
    <w:rsid w:val="00CC54A2"/>
    <w:rsid w:val="00CC5D41"/>
    <w:rsid w:val="00CC5E20"/>
    <w:rsid w:val="00CC5E8F"/>
    <w:rsid w:val="00CC612A"/>
    <w:rsid w:val="00CC6441"/>
    <w:rsid w:val="00CC692E"/>
    <w:rsid w:val="00CC6E42"/>
    <w:rsid w:val="00CC7175"/>
    <w:rsid w:val="00CC781A"/>
    <w:rsid w:val="00CD0012"/>
    <w:rsid w:val="00CD01C9"/>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1EB9"/>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A9D"/>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DCC"/>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3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A2"/>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9E"/>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CD5"/>
    <w:rsid w:val="00D22EEC"/>
    <w:rsid w:val="00D22F34"/>
    <w:rsid w:val="00D23406"/>
    <w:rsid w:val="00D23AB4"/>
    <w:rsid w:val="00D23B4A"/>
    <w:rsid w:val="00D23C58"/>
    <w:rsid w:val="00D23CE5"/>
    <w:rsid w:val="00D23D07"/>
    <w:rsid w:val="00D242BD"/>
    <w:rsid w:val="00D24368"/>
    <w:rsid w:val="00D244AE"/>
    <w:rsid w:val="00D248B0"/>
    <w:rsid w:val="00D24AB5"/>
    <w:rsid w:val="00D24F65"/>
    <w:rsid w:val="00D25328"/>
    <w:rsid w:val="00D255BD"/>
    <w:rsid w:val="00D2563C"/>
    <w:rsid w:val="00D25858"/>
    <w:rsid w:val="00D258E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84"/>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0F6"/>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27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CC"/>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BC4"/>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36E"/>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52C"/>
    <w:rsid w:val="00D8779D"/>
    <w:rsid w:val="00D87ADD"/>
    <w:rsid w:val="00D87C93"/>
    <w:rsid w:val="00D9093F"/>
    <w:rsid w:val="00D90C3A"/>
    <w:rsid w:val="00D90D87"/>
    <w:rsid w:val="00D90DE2"/>
    <w:rsid w:val="00D90E06"/>
    <w:rsid w:val="00D91097"/>
    <w:rsid w:val="00D9173B"/>
    <w:rsid w:val="00D918F2"/>
    <w:rsid w:val="00D91A6E"/>
    <w:rsid w:val="00D92069"/>
    <w:rsid w:val="00D9206B"/>
    <w:rsid w:val="00D9208B"/>
    <w:rsid w:val="00D92213"/>
    <w:rsid w:val="00D9290B"/>
    <w:rsid w:val="00D92BC2"/>
    <w:rsid w:val="00D92CAA"/>
    <w:rsid w:val="00D92CF6"/>
    <w:rsid w:val="00D930C2"/>
    <w:rsid w:val="00D93320"/>
    <w:rsid w:val="00D9366E"/>
    <w:rsid w:val="00D93F26"/>
    <w:rsid w:val="00D942C8"/>
    <w:rsid w:val="00D94352"/>
    <w:rsid w:val="00D9437F"/>
    <w:rsid w:val="00D943AA"/>
    <w:rsid w:val="00D94FB8"/>
    <w:rsid w:val="00D9500C"/>
    <w:rsid w:val="00D9556D"/>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365"/>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130"/>
    <w:rsid w:val="00DC0653"/>
    <w:rsid w:val="00DC0898"/>
    <w:rsid w:val="00DC0A73"/>
    <w:rsid w:val="00DC0F4A"/>
    <w:rsid w:val="00DC10E6"/>
    <w:rsid w:val="00DC1995"/>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803"/>
    <w:rsid w:val="00DC4C08"/>
    <w:rsid w:val="00DC4ECC"/>
    <w:rsid w:val="00DC5912"/>
    <w:rsid w:val="00DC5A0D"/>
    <w:rsid w:val="00DC5C5E"/>
    <w:rsid w:val="00DC6460"/>
    <w:rsid w:val="00DC68A2"/>
    <w:rsid w:val="00DC7090"/>
    <w:rsid w:val="00DC7A5B"/>
    <w:rsid w:val="00DC7ADF"/>
    <w:rsid w:val="00DC7BC8"/>
    <w:rsid w:val="00DC7E10"/>
    <w:rsid w:val="00DC7E6E"/>
    <w:rsid w:val="00DD00FC"/>
    <w:rsid w:val="00DD0664"/>
    <w:rsid w:val="00DD0888"/>
    <w:rsid w:val="00DD0A54"/>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843"/>
    <w:rsid w:val="00DD6AF8"/>
    <w:rsid w:val="00DD6B0E"/>
    <w:rsid w:val="00DD6D98"/>
    <w:rsid w:val="00DD70A6"/>
    <w:rsid w:val="00DD7407"/>
    <w:rsid w:val="00DD76A8"/>
    <w:rsid w:val="00DD7AB9"/>
    <w:rsid w:val="00DD7D2C"/>
    <w:rsid w:val="00DD7E4A"/>
    <w:rsid w:val="00DD7F9F"/>
    <w:rsid w:val="00DE0811"/>
    <w:rsid w:val="00DE0874"/>
    <w:rsid w:val="00DE08E8"/>
    <w:rsid w:val="00DE11BC"/>
    <w:rsid w:val="00DE14E6"/>
    <w:rsid w:val="00DE19A1"/>
    <w:rsid w:val="00DE1A02"/>
    <w:rsid w:val="00DE1A16"/>
    <w:rsid w:val="00DE2529"/>
    <w:rsid w:val="00DE260D"/>
    <w:rsid w:val="00DE2874"/>
    <w:rsid w:val="00DE2A7E"/>
    <w:rsid w:val="00DE2BDC"/>
    <w:rsid w:val="00DE2D53"/>
    <w:rsid w:val="00DE301A"/>
    <w:rsid w:val="00DE30AA"/>
    <w:rsid w:val="00DE32F1"/>
    <w:rsid w:val="00DE3A1E"/>
    <w:rsid w:val="00DE3C1B"/>
    <w:rsid w:val="00DE3EE0"/>
    <w:rsid w:val="00DE4323"/>
    <w:rsid w:val="00DE4755"/>
    <w:rsid w:val="00DE49D3"/>
    <w:rsid w:val="00DE53D4"/>
    <w:rsid w:val="00DE54E7"/>
    <w:rsid w:val="00DE5606"/>
    <w:rsid w:val="00DE5744"/>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839"/>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0C8"/>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212"/>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BE3"/>
    <w:rsid w:val="00E13CCE"/>
    <w:rsid w:val="00E13D0F"/>
    <w:rsid w:val="00E13D7D"/>
    <w:rsid w:val="00E13DA2"/>
    <w:rsid w:val="00E1419B"/>
    <w:rsid w:val="00E144B4"/>
    <w:rsid w:val="00E146D5"/>
    <w:rsid w:val="00E1490E"/>
    <w:rsid w:val="00E14AC1"/>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DB2"/>
    <w:rsid w:val="00E25DDC"/>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413"/>
    <w:rsid w:val="00E31771"/>
    <w:rsid w:val="00E3195A"/>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5E3"/>
    <w:rsid w:val="00E34D67"/>
    <w:rsid w:val="00E34EA4"/>
    <w:rsid w:val="00E356E5"/>
    <w:rsid w:val="00E35798"/>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3ED7"/>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148"/>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2C5"/>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2F99"/>
    <w:rsid w:val="00E7385D"/>
    <w:rsid w:val="00E739E3"/>
    <w:rsid w:val="00E73AB7"/>
    <w:rsid w:val="00E73C6D"/>
    <w:rsid w:val="00E74583"/>
    <w:rsid w:val="00E74CC3"/>
    <w:rsid w:val="00E74D36"/>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D78"/>
    <w:rsid w:val="00E81DEE"/>
    <w:rsid w:val="00E820F6"/>
    <w:rsid w:val="00E82355"/>
    <w:rsid w:val="00E828F7"/>
    <w:rsid w:val="00E82913"/>
    <w:rsid w:val="00E82A9B"/>
    <w:rsid w:val="00E82FE4"/>
    <w:rsid w:val="00E83121"/>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AF2"/>
    <w:rsid w:val="00E93D73"/>
    <w:rsid w:val="00E940FC"/>
    <w:rsid w:val="00E943C1"/>
    <w:rsid w:val="00E94C74"/>
    <w:rsid w:val="00E94EBC"/>
    <w:rsid w:val="00E957FC"/>
    <w:rsid w:val="00E95D12"/>
    <w:rsid w:val="00E95EA8"/>
    <w:rsid w:val="00E963C2"/>
    <w:rsid w:val="00E96630"/>
    <w:rsid w:val="00E9688B"/>
    <w:rsid w:val="00E96910"/>
    <w:rsid w:val="00E96B9D"/>
    <w:rsid w:val="00E96CCE"/>
    <w:rsid w:val="00E96E00"/>
    <w:rsid w:val="00E96E72"/>
    <w:rsid w:val="00E96F50"/>
    <w:rsid w:val="00EA0051"/>
    <w:rsid w:val="00EA0619"/>
    <w:rsid w:val="00EA0869"/>
    <w:rsid w:val="00EA0923"/>
    <w:rsid w:val="00EA0975"/>
    <w:rsid w:val="00EA0A6D"/>
    <w:rsid w:val="00EA0D26"/>
    <w:rsid w:val="00EA0F9E"/>
    <w:rsid w:val="00EA1093"/>
    <w:rsid w:val="00EA12D4"/>
    <w:rsid w:val="00EA1507"/>
    <w:rsid w:val="00EA1661"/>
    <w:rsid w:val="00EA1931"/>
    <w:rsid w:val="00EA1A30"/>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BF5"/>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AF"/>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2D"/>
    <w:rsid w:val="00EC3EAD"/>
    <w:rsid w:val="00EC4366"/>
    <w:rsid w:val="00EC437B"/>
    <w:rsid w:val="00EC4468"/>
    <w:rsid w:val="00EC4821"/>
    <w:rsid w:val="00EC48EE"/>
    <w:rsid w:val="00EC4AEA"/>
    <w:rsid w:val="00EC4DA5"/>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8D4"/>
    <w:rsid w:val="00ED0A5B"/>
    <w:rsid w:val="00ED0A8D"/>
    <w:rsid w:val="00ED0F67"/>
    <w:rsid w:val="00ED119E"/>
    <w:rsid w:val="00ED12AE"/>
    <w:rsid w:val="00ED17B6"/>
    <w:rsid w:val="00ED1B9A"/>
    <w:rsid w:val="00ED1CFC"/>
    <w:rsid w:val="00ED21F1"/>
    <w:rsid w:val="00ED2A6C"/>
    <w:rsid w:val="00ED311F"/>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BA6"/>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625"/>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95"/>
    <w:rsid w:val="00EF12D4"/>
    <w:rsid w:val="00EF1498"/>
    <w:rsid w:val="00EF1572"/>
    <w:rsid w:val="00EF15F6"/>
    <w:rsid w:val="00EF16BB"/>
    <w:rsid w:val="00EF18B1"/>
    <w:rsid w:val="00EF1BA3"/>
    <w:rsid w:val="00EF1C60"/>
    <w:rsid w:val="00EF1DDE"/>
    <w:rsid w:val="00EF1F7E"/>
    <w:rsid w:val="00EF23B6"/>
    <w:rsid w:val="00EF23C2"/>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6CE"/>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241"/>
    <w:rsid w:val="00F157E7"/>
    <w:rsid w:val="00F15AB4"/>
    <w:rsid w:val="00F15B1B"/>
    <w:rsid w:val="00F15B22"/>
    <w:rsid w:val="00F15D38"/>
    <w:rsid w:val="00F15DA8"/>
    <w:rsid w:val="00F15F60"/>
    <w:rsid w:val="00F1606B"/>
    <w:rsid w:val="00F161ED"/>
    <w:rsid w:val="00F16869"/>
    <w:rsid w:val="00F16FC1"/>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52"/>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32"/>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6FE"/>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C5F"/>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1BE"/>
    <w:rsid w:val="00F46315"/>
    <w:rsid w:val="00F46C88"/>
    <w:rsid w:val="00F46D3F"/>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E5B"/>
    <w:rsid w:val="00F53061"/>
    <w:rsid w:val="00F539AE"/>
    <w:rsid w:val="00F53FE0"/>
    <w:rsid w:val="00F54149"/>
    <w:rsid w:val="00F5435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45A6"/>
    <w:rsid w:val="00F647C2"/>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825"/>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815"/>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6DB7"/>
    <w:rsid w:val="00F9743E"/>
    <w:rsid w:val="00F97638"/>
    <w:rsid w:val="00F97904"/>
    <w:rsid w:val="00F9790A"/>
    <w:rsid w:val="00F97B14"/>
    <w:rsid w:val="00F97F7B"/>
    <w:rsid w:val="00F97FF5"/>
    <w:rsid w:val="00FA0046"/>
    <w:rsid w:val="00FA0229"/>
    <w:rsid w:val="00FA04C6"/>
    <w:rsid w:val="00FA06FC"/>
    <w:rsid w:val="00FA07D0"/>
    <w:rsid w:val="00FA0972"/>
    <w:rsid w:val="00FA0A3C"/>
    <w:rsid w:val="00FA1023"/>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7E"/>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CCD"/>
    <w:rsid w:val="00FE0D0A"/>
    <w:rsid w:val="00FE0D28"/>
    <w:rsid w:val="00FE0DE0"/>
    <w:rsid w:val="00FE104D"/>
    <w:rsid w:val="00FE108A"/>
    <w:rsid w:val="00FE137F"/>
    <w:rsid w:val="00FE143A"/>
    <w:rsid w:val="00FE1BE1"/>
    <w:rsid w:val="00FE1EF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47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968"/>
    <w:rsid w:val="00FF2AAB"/>
    <w:rsid w:val="00FF32C0"/>
    <w:rsid w:val="00FF385E"/>
    <w:rsid w:val="00FF3BEC"/>
    <w:rsid w:val="00FF3CF7"/>
    <w:rsid w:val="00FF3D63"/>
    <w:rsid w:val="00FF3E2A"/>
    <w:rsid w:val="00FF3EDD"/>
    <w:rsid w:val="00FF422E"/>
    <w:rsid w:val="00FF4796"/>
    <w:rsid w:val="00FF4A35"/>
    <w:rsid w:val="00FF4C23"/>
    <w:rsid w:val="00FF4FFD"/>
    <w:rsid w:val="00FF51C3"/>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2E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87642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36708089">
      <w:bodyDiv w:val="1"/>
      <w:marLeft w:val="0"/>
      <w:marRight w:val="0"/>
      <w:marTop w:val="0"/>
      <w:marBottom w:val="0"/>
      <w:divBdr>
        <w:top w:val="none" w:sz="0" w:space="0" w:color="auto"/>
        <w:left w:val="none" w:sz="0" w:space="0" w:color="auto"/>
        <w:bottom w:val="none" w:sz="0" w:space="0" w:color="auto"/>
        <w:right w:val="none" w:sz="0" w:space="0" w:color="auto"/>
      </w:divBdr>
      <w:divsChild>
        <w:div w:id="1393307521">
          <w:marLeft w:val="979"/>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0056441">
      <w:bodyDiv w:val="1"/>
      <w:marLeft w:val="0"/>
      <w:marRight w:val="0"/>
      <w:marTop w:val="0"/>
      <w:marBottom w:val="0"/>
      <w:divBdr>
        <w:top w:val="none" w:sz="0" w:space="0" w:color="auto"/>
        <w:left w:val="none" w:sz="0" w:space="0" w:color="auto"/>
        <w:bottom w:val="none" w:sz="0" w:space="0" w:color="auto"/>
        <w:right w:val="none" w:sz="0" w:space="0" w:color="auto"/>
      </w:divBdr>
      <w:divsChild>
        <w:div w:id="2108428196">
          <w:marLeft w:val="547"/>
          <w:marRight w:val="0"/>
          <w:marTop w:val="0"/>
          <w:marBottom w:val="0"/>
          <w:divBdr>
            <w:top w:val="none" w:sz="0" w:space="0" w:color="auto"/>
            <w:left w:val="none" w:sz="0" w:space="0" w:color="auto"/>
            <w:bottom w:val="none" w:sz="0" w:space="0" w:color="auto"/>
            <w:right w:val="none" w:sz="0" w:space="0" w:color="auto"/>
          </w:divBdr>
        </w:div>
        <w:div w:id="188106284">
          <w:marLeft w:val="1166"/>
          <w:marRight w:val="0"/>
          <w:marTop w:val="0"/>
          <w:marBottom w:val="0"/>
          <w:divBdr>
            <w:top w:val="none" w:sz="0" w:space="0" w:color="auto"/>
            <w:left w:val="none" w:sz="0" w:space="0" w:color="auto"/>
            <w:bottom w:val="none" w:sz="0" w:space="0" w:color="auto"/>
            <w:right w:val="none" w:sz="0" w:space="0" w:color="auto"/>
          </w:divBdr>
        </w:div>
        <w:div w:id="717170568">
          <w:marLeft w:val="547"/>
          <w:marRight w:val="0"/>
          <w:marTop w:val="0"/>
          <w:marBottom w:val="0"/>
          <w:divBdr>
            <w:top w:val="none" w:sz="0" w:space="0" w:color="auto"/>
            <w:left w:val="none" w:sz="0" w:space="0" w:color="auto"/>
            <w:bottom w:val="none" w:sz="0" w:space="0" w:color="auto"/>
            <w:right w:val="none" w:sz="0" w:space="0" w:color="auto"/>
          </w:divBdr>
        </w:div>
        <w:div w:id="462118242">
          <w:marLeft w:val="547"/>
          <w:marRight w:val="0"/>
          <w:marTop w:val="0"/>
          <w:marBottom w:val="0"/>
          <w:divBdr>
            <w:top w:val="none" w:sz="0" w:space="0" w:color="auto"/>
            <w:left w:val="none" w:sz="0" w:space="0" w:color="auto"/>
            <w:bottom w:val="none" w:sz="0" w:space="0" w:color="auto"/>
            <w:right w:val="none" w:sz="0" w:space="0" w:color="auto"/>
          </w:divBdr>
        </w:div>
        <w:div w:id="1698001447">
          <w:marLeft w:val="547"/>
          <w:marRight w:val="0"/>
          <w:marTop w:val="0"/>
          <w:marBottom w:val="0"/>
          <w:divBdr>
            <w:top w:val="none" w:sz="0" w:space="0" w:color="auto"/>
            <w:left w:val="none" w:sz="0" w:space="0" w:color="auto"/>
            <w:bottom w:val="none" w:sz="0" w:space="0" w:color="auto"/>
            <w:right w:val="none" w:sz="0" w:space="0" w:color="auto"/>
          </w:divBdr>
        </w:div>
        <w:div w:id="930821033">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1373117444">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492333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7378">
      <w:bodyDiv w:val="1"/>
      <w:marLeft w:val="0"/>
      <w:marRight w:val="0"/>
      <w:marTop w:val="0"/>
      <w:marBottom w:val="0"/>
      <w:divBdr>
        <w:top w:val="none" w:sz="0" w:space="0" w:color="auto"/>
        <w:left w:val="none" w:sz="0" w:space="0" w:color="auto"/>
        <w:bottom w:val="none" w:sz="0" w:space="0" w:color="auto"/>
        <w:right w:val="none" w:sz="0" w:space="0" w:color="auto"/>
      </w:divBdr>
      <w:divsChild>
        <w:div w:id="1860898337">
          <w:marLeft w:val="979"/>
          <w:marRight w:val="0"/>
          <w:marTop w:val="53"/>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4513407">
      <w:bodyDiv w:val="1"/>
      <w:marLeft w:val="0"/>
      <w:marRight w:val="0"/>
      <w:marTop w:val="0"/>
      <w:marBottom w:val="0"/>
      <w:divBdr>
        <w:top w:val="none" w:sz="0" w:space="0" w:color="auto"/>
        <w:left w:val="none" w:sz="0" w:space="0" w:color="auto"/>
        <w:bottom w:val="none" w:sz="0" w:space="0" w:color="auto"/>
        <w:right w:val="none" w:sz="0" w:space="0" w:color="auto"/>
      </w:divBdr>
      <w:divsChild>
        <w:div w:id="1838688276">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355436">
      <w:bodyDiv w:val="1"/>
      <w:marLeft w:val="0"/>
      <w:marRight w:val="0"/>
      <w:marTop w:val="0"/>
      <w:marBottom w:val="0"/>
      <w:divBdr>
        <w:top w:val="none" w:sz="0" w:space="0" w:color="auto"/>
        <w:left w:val="none" w:sz="0" w:space="0" w:color="auto"/>
        <w:bottom w:val="none" w:sz="0" w:space="0" w:color="auto"/>
        <w:right w:val="none" w:sz="0" w:space="0" w:color="auto"/>
      </w:divBdr>
      <w:divsChild>
        <w:div w:id="1870757634">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76206544">
      <w:bodyDiv w:val="1"/>
      <w:marLeft w:val="0"/>
      <w:marRight w:val="0"/>
      <w:marTop w:val="0"/>
      <w:marBottom w:val="0"/>
      <w:divBdr>
        <w:top w:val="none" w:sz="0" w:space="0" w:color="auto"/>
        <w:left w:val="none" w:sz="0" w:space="0" w:color="auto"/>
        <w:bottom w:val="none" w:sz="0" w:space="0" w:color="auto"/>
        <w:right w:val="none" w:sz="0" w:space="0" w:color="auto"/>
      </w:divBdr>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0108028">
      <w:bodyDiv w:val="1"/>
      <w:marLeft w:val="0"/>
      <w:marRight w:val="0"/>
      <w:marTop w:val="0"/>
      <w:marBottom w:val="0"/>
      <w:divBdr>
        <w:top w:val="none" w:sz="0" w:space="0" w:color="auto"/>
        <w:left w:val="none" w:sz="0" w:space="0" w:color="auto"/>
        <w:bottom w:val="none" w:sz="0" w:space="0" w:color="auto"/>
        <w:right w:val="none" w:sz="0" w:space="0" w:color="auto"/>
      </w:divBdr>
      <w:divsChild>
        <w:div w:id="1013992858">
          <w:marLeft w:val="979"/>
          <w:marRight w:val="0"/>
          <w:marTop w:val="53"/>
          <w:marBottom w:val="0"/>
          <w:divBdr>
            <w:top w:val="none" w:sz="0" w:space="0" w:color="auto"/>
            <w:left w:val="none" w:sz="0" w:space="0" w:color="auto"/>
            <w:bottom w:val="none" w:sz="0" w:space="0" w:color="auto"/>
            <w:right w:val="none" w:sz="0" w:space="0" w:color="auto"/>
          </w:divBdr>
        </w:div>
        <w:div w:id="1569148316">
          <w:marLeft w:val="1267"/>
          <w:marRight w:val="0"/>
          <w:marTop w:val="50"/>
          <w:marBottom w:val="0"/>
          <w:divBdr>
            <w:top w:val="none" w:sz="0" w:space="0" w:color="auto"/>
            <w:left w:val="none" w:sz="0" w:space="0" w:color="auto"/>
            <w:bottom w:val="none" w:sz="0" w:space="0" w:color="auto"/>
            <w:right w:val="none" w:sz="0" w:space="0" w:color="auto"/>
          </w:divBdr>
        </w:div>
        <w:div w:id="1996184483">
          <w:marLeft w:val="1267"/>
          <w:marRight w:val="0"/>
          <w:marTop w:val="5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490344">
      <w:bodyDiv w:val="1"/>
      <w:marLeft w:val="0"/>
      <w:marRight w:val="0"/>
      <w:marTop w:val="0"/>
      <w:marBottom w:val="0"/>
      <w:divBdr>
        <w:top w:val="none" w:sz="0" w:space="0" w:color="auto"/>
        <w:left w:val="none" w:sz="0" w:space="0" w:color="auto"/>
        <w:bottom w:val="none" w:sz="0" w:space="0" w:color="auto"/>
        <w:right w:val="none" w:sz="0" w:space="0" w:color="auto"/>
      </w:divBdr>
      <w:divsChild>
        <w:div w:id="454568546">
          <w:marLeft w:val="1267"/>
          <w:marRight w:val="0"/>
          <w:marTop w:val="50"/>
          <w:marBottom w:val="0"/>
          <w:divBdr>
            <w:top w:val="none" w:sz="0" w:space="0" w:color="auto"/>
            <w:left w:val="none" w:sz="0" w:space="0" w:color="auto"/>
            <w:bottom w:val="none" w:sz="0" w:space="0" w:color="auto"/>
            <w:right w:val="none" w:sz="0" w:space="0" w:color="auto"/>
          </w:divBdr>
        </w:div>
        <w:div w:id="15813741">
          <w:marLeft w:val="1541"/>
          <w:marRight w:val="0"/>
          <w:marTop w:val="4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276522">
      <w:bodyDiv w:val="1"/>
      <w:marLeft w:val="0"/>
      <w:marRight w:val="0"/>
      <w:marTop w:val="0"/>
      <w:marBottom w:val="0"/>
      <w:divBdr>
        <w:top w:val="none" w:sz="0" w:space="0" w:color="auto"/>
        <w:left w:val="none" w:sz="0" w:space="0" w:color="auto"/>
        <w:bottom w:val="none" w:sz="0" w:space="0" w:color="auto"/>
        <w:right w:val="none" w:sz="0" w:space="0" w:color="auto"/>
      </w:divBdr>
      <w:divsChild>
        <w:div w:id="1795102586">
          <w:marLeft w:val="979"/>
          <w:marRight w:val="0"/>
          <w:marTop w:val="53"/>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57100527">
      <w:bodyDiv w:val="1"/>
      <w:marLeft w:val="0"/>
      <w:marRight w:val="0"/>
      <w:marTop w:val="0"/>
      <w:marBottom w:val="0"/>
      <w:divBdr>
        <w:top w:val="none" w:sz="0" w:space="0" w:color="auto"/>
        <w:left w:val="none" w:sz="0" w:space="0" w:color="auto"/>
        <w:bottom w:val="none" w:sz="0" w:space="0" w:color="auto"/>
        <w:right w:val="none" w:sz="0" w:space="0" w:color="auto"/>
      </w:divBdr>
      <w:divsChild>
        <w:div w:id="1721854645">
          <w:marLeft w:val="1267"/>
          <w:marRight w:val="0"/>
          <w:marTop w:val="50"/>
          <w:marBottom w:val="0"/>
          <w:divBdr>
            <w:top w:val="none" w:sz="0" w:space="0" w:color="auto"/>
            <w:left w:val="none" w:sz="0" w:space="0" w:color="auto"/>
            <w:bottom w:val="none" w:sz="0" w:space="0" w:color="auto"/>
            <w:right w:val="none" w:sz="0" w:space="0" w:color="auto"/>
          </w:divBdr>
        </w:div>
        <w:div w:id="388310425">
          <w:marLeft w:val="1541"/>
          <w:marRight w:val="0"/>
          <w:marTop w:val="48"/>
          <w:marBottom w:val="0"/>
          <w:divBdr>
            <w:top w:val="none" w:sz="0" w:space="0" w:color="auto"/>
            <w:left w:val="none" w:sz="0" w:space="0" w:color="auto"/>
            <w:bottom w:val="none" w:sz="0" w:space="0" w:color="auto"/>
            <w:right w:val="none" w:sz="0" w:space="0" w:color="auto"/>
          </w:divBdr>
        </w:div>
        <w:div w:id="1417440687">
          <w:marLeft w:val="1267"/>
          <w:marRight w:val="0"/>
          <w:marTop w:val="50"/>
          <w:marBottom w:val="0"/>
          <w:divBdr>
            <w:top w:val="none" w:sz="0" w:space="0" w:color="auto"/>
            <w:left w:val="none" w:sz="0" w:space="0" w:color="auto"/>
            <w:bottom w:val="none" w:sz="0" w:space="0" w:color="auto"/>
            <w:right w:val="none" w:sz="0" w:space="0" w:color="auto"/>
          </w:divBdr>
        </w:div>
        <w:div w:id="291519727">
          <w:marLeft w:val="1541"/>
          <w:marRight w:val="0"/>
          <w:marTop w:val="48"/>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287063">
      <w:bodyDiv w:val="1"/>
      <w:marLeft w:val="0"/>
      <w:marRight w:val="0"/>
      <w:marTop w:val="0"/>
      <w:marBottom w:val="0"/>
      <w:divBdr>
        <w:top w:val="none" w:sz="0" w:space="0" w:color="auto"/>
        <w:left w:val="none" w:sz="0" w:space="0" w:color="auto"/>
        <w:bottom w:val="none" w:sz="0" w:space="0" w:color="auto"/>
        <w:right w:val="none" w:sz="0" w:space="0" w:color="auto"/>
      </w:divBdr>
      <w:divsChild>
        <w:div w:id="207571777">
          <w:marLeft w:val="1267"/>
          <w:marRight w:val="0"/>
          <w:marTop w:val="50"/>
          <w:marBottom w:val="0"/>
          <w:divBdr>
            <w:top w:val="none" w:sz="0" w:space="0" w:color="auto"/>
            <w:left w:val="none" w:sz="0" w:space="0" w:color="auto"/>
            <w:bottom w:val="none" w:sz="0" w:space="0" w:color="auto"/>
            <w:right w:val="none" w:sz="0" w:space="0" w:color="auto"/>
          </w:divBdr>
        </w:div>
        <w:div w:id="1406689224">
          <w:marLeft w:val="1267"/>
          <w:marRight w:val="0"/>
          <w:marTop w:val="5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0474368">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2867407">
      <w:bodyDiv w:val="1"/>
      <w:marLeft w:val="0"/>
      <w:marRight w:val="0"/>
      <w:marTop w:val="0"/>
      <w:marBottom w:val="0"/>
      <w:divBdr>
        <w:top w:val="none" w:sz="0" w:space="0" w:color="auto"/>
        <w:left w:val="none" w:sz="0" w:space="0" w:color="auto"/>
        <w:bottom w:val="none" w:sz="0" w:space="0" w:color="auto"/>
        <w:right w:val="none" w:sz="0" w:space="0" w:color="auto"/>
      </w:divBdr>
      <w:divsChild>
        <w:div w:id="1393389661">
          <w:marLeft w:val="979"/>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4863062">
      <w:bodyDiv w:val="1"/>
      <w:marLeft w:val="0"/>
      <w:marRight w:val="0"/>
      <w:marTop w:val="0"/>
      <w:marBottom w:val="0"/>
      <w:divBdr>
        <w:top w:val="none" w:sz="0" w:space="0" w:color="auto"/>
        <w:left w:val="none" w:sz="0" w:space="0" w:color="auto"/>
        <w:bottom w:val="none" w:sz="0" w:space="0" w:color="auto"/>
        <w:right w:val="none" w:sz="0" w:space="0" w:color="auto"/>
      </w:divBdr>
      <w:divsChild>
        <w:div w:id="1912420179">
          <w:marLeft w:val="547"/>
          <w:marRight w:val="0"/>
          <w:marTop w:val="0"/>
          <w:marBottom w:val="0"/>
          <w:divBdr>
            <w:top w:val="none" w:sz="0" w:space="0" w:color="auto"/>
            <w:left w:val="none" w:sz="0" w:space="0" w:color="auto"/>
            <w:bottom w:val="none" w:sz="0" w:space="0" w:color="auto"/>
            <w:right w:val="none" w:sz="0" w:space="0" w:color="auto"/>
          </w:divBdr>
        </w:div>
        <w:div w:id="1602689619">
          <w:marLeft w:val="1166"/>
          <w:marRight w:val="0"/>
          <w:marTop w:val="0"/>
          <w:marBottom w:val="0"/>
          <w:divBdr>
            <w:top w:val="none" w:sz="0" w:space="0" w:color="auto"/>
            <w:left w:val="none" w:sz="0" w:space="0" w:color="auto"/>
            <w:bottom w:val="none" w:sz="0" w:space="0" w:color="auto"/>
            <w:right w:val="none" w:sz="0" w:space="0" w:color="auto"/>
          </w:divBdr>
        </w:div>
        <w:div w:id="1154832214">
          <w:marLeft w:val="547"/>
          <w:marRight w:val="0"/>
          <w:marTop w:val="0"/>
          <w:marBottom w:val="0"/>
          <w:divBdr>
            <w:top w:val="none" w:sz="0" w:space="0" w:color="auto"/>
            <w:left w:val="none" w:sz="0" w:space="0" w:color="auto"/>
            <w:bottom w:val="none" w:sz="0" w:space="0" w:color="auto"/>
            <w:right w:val="none" w:sz="0" w:space="0" w:color="auto"/>
          </w:divBdr>
        </w:div>
        <w:div w:id="1371607028">
          <w:marLeft w:val="547"/>
          <w:marRight w:val="0"/>
          <w:marTop w:val="0"/>
          <w:marBottom w:val="0"/>
          <w:divBdr>
            <w:top w:val="none" w:sz="0" w:space="0" w:color="auto"/>
            <w:left w:val="none" w:sz="0" w:space="0" w:color="auto"/>
            <w:bottom w:val="none" w:sz="0" w:space="0" w:color="auto"/>
            <w:right w:val="none" w:sz="0" w:space="0" w:color="auto"/>
          </w:divBdr>
        </w:div>
        <w:div w:id="1231884513">
          <w:marLeft w:val="547"/>
          <w:marRight w:val="0"/>
          <w:marTop w:val="0"/>
          <w:marBottom w:val="0"/>
          <w:divBdr>
            <w:top w:val="none" w:sz="0" w:space="0" w:color="auto"/>
            <w:left w:val="none" w:sz="0" w:space="0" w:color="auto"/>
            <w:bottom w:val="none" w:sz="0" w:space="0" w:color="auto"/>
            <w:right w:val="none" w:sz="0" w:space="0" w:color="auto"/>
          </w:divBdr>
        </w:div>
        <w:div w:id="935481151">
          <w:marLeft w:val="1166"/>
          <w:marRight w:val="0"/>
          <w:marTop w:val="0"/>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1048037">
      <w:bodyDiv w:val="1"/>
      <w:marLeft w:val="0"/>
      <w:marRight w:val="0"/>
      <w:marTop w:val="0"/>
      <w:marBottom w:val="0"/>
      <w:divBdr>
        <w:top w:val="none" w:sz="0" w:space="0" w:color="auto"/>
        <w:left w:val="none" w:sz="0" w:space="0" w:color="auto"/>
        <w:bottom w:val="none" w:sz="0" w:space="0" w:color="auto"/>
        <w:right w:val="none" w:sz="0" w:space="0" w:color="auto"/>
      </w:divBdr>
      <w:divsChild>
        <w:div w:id="1696496711">
          <w:marLeft w:val="1541"/>
          <w:marRight w:val="0"/>
          <w:marTop w:val="43"/>
          <w:marBottom w:val="0"/>
          <w:divBdr>
            <w:top w:val="none" w:sz="0" w:space="0" w:color="auto"/>
            <w:left w:val="none" w:sz="0" w:space="0" w:color="auto"/>
            <w:bottom w:val="none" w:sz="0" w:space="0" w:color="auto"/>
            <w:right w:val="none" w:sz="0" w:space="0" w:color="auto"/>
          </w:divBdr>
        </w:div>
        <w:div w:id="1127166624">
          <w:marLeft w:val="1541"/>
          <w:marRight w:val="0"/>
          <w:marTop w:val="4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462681">
      <w:bodyDiv w:val="1"/>
      <w:marLeft w:val="0"/>
      <w:marRight w:val="0"/>
      <w:marTop w:val="0"/>
      <w:marBottom w:val="0"/>
      <w:divBdr>
        <w:top w:val="none" w:sz="0" w:space="0" w:color="auto"/>
        <w:left w:val="none" w:sz="0" w:space="0" w:color="auto"/>
        <w:bottom w:val="none" w:sz="0" w:space="0" w:color="auto"/>
        <w:right w:val="none" w:sz="0" w:space="0" w:color="auto"/>
      </w:divBdr>
      <w:divsChild>
        <w:div w:id="1499080725">
          <w:marLeft w:val="1541"/>
          <w:marRight w:val="0"/>
          <w:marTop w:val="43"/>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1746472">
      <w:bodyDiv w:val="1"/>
      <w:marLeft w:val="0"/>
      <w:marRight w:val="0"/>
      <w:marTop w:val="0"/>
      <w:marBottom w:val="0"/>
      <w:divBdr>
        <w:top w:val="none" w:sz="0" w:space="0" w:color="auto"/>
        <w:left w:val="none" w:sz="0" w:space="0" w:color="auto"/>
        <w:bottom w:val="none" w:sz="0" w:space="0" w:color="auto"/>
        <w:right w:val="none" w:sz="0" w:space="0" w:color="auto"/>
      </w:divBdr>
      <w:divsChild>
        <w:div w:id="1077019106">
          <w:marLeft w:val="1267"/>
          <w:marRight w:val="0"/>
          <w:marTop w:val="50"/>
          <w:marBottom w:val="0"/>
          <w:divBdr>
            <w:top w:val="none" w:sz="0" w:space="0" w:color="auto"/>
            <w:left w:val="none" w:sz="0" w:space="0" w:color="auto"/>
            <w:bottom w:val="none" w:sz="0" w:space="0" w:color="auto"/>
            <w:right w:val="none" w:sz="0" w:space="0" w:color="auto"/>
          </w:divBdr>
        </w:div>
        <w:div w:id="838080179">
          <w:marLeft w:val="1541"/>
          <w:marRight w:val="0"/>
          <w:marTop w:val="48"/>
          <w:marBottom w:val="0"/>
          <w:divBdr>
            <w:top w:val="none" w:sz="0" w:space="0" w:color="auto"/>
            <w:left w:val="none" w:sz="0" w:space="0" w:color="auto"/>
            <w:bottom w:val="none" w:sz="0" w:space="0" w:color="auto"/>
            <w:right w:val="none" w:sz="0" w:space="0" w:color="auto"/>
          </w:divBdr>
        </w:div>
        <w:div w:id="1767385313">
          <w:marLeft w:val="1541"/>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18709">
      <w:bodyDiv w:val="1"/>
      <w:marLeft w:val="0"/>
      <w:marRight w:val="0"/>
      <w:marTop w:val="0"/>
      <w:marBottom w:val="0"/>
      <w:divBdr>
        <w:top w:val="none" w:sz="0" w:space="0" w:color="auto"/>
        <w:left w:val="none" w:sz="0" w:space="0" w:color="auto"/>
        <w:bottom w:val="none" w:sz="0" w:space="0" w:color="auto"/>
        <w:right w:val="none" w:sz="0" w:space="0" w:color="auto"/>
      </w:divBdr>
      <w:divsChild>
        <w:div w:id="1187598921">
          <w:marLeft w:val="1267"/>
          <w:marRight w:val="0"/>
          <w:marTop w:val="50"/>
          <w:marBottom w:val="0"/>
          <w:divBdr>
            <w:top w:val="none" w:sz="0" w:space="0" w:color="auto"/>
            <w:left w:val="none" w:sz="0" w:space="0" w:color="auto"/>
            <w:bottom w:val="none" w:sz="0" w:space="0" w:color="auto"/>
            <w:right w:val="none" w:sz="0" w:space="0" w:color="auto"/>
          </w:divBdr>
        </w:div>
        <w:div w:id="344022248">
          <w:marLeft w:val="1267"/>
          <w:marRight w:val="0"/>
          <w:marTop w:val="50"/>
          <w:marBottom w:val="0"/>
          <w:divBdr>
            <w:top w:val="none" w:sz="0" w:space="0" w:color="auto"/>
            <w:left w:val="none" w:sz="0" w:space="0" w:color="auto"/>
            <w:bottom w:val="none" w:sz="0" w:space="0" w:color="auto"/>
            <w:right w:val="none" w:sz="0" w:space="0" w:color="auto"/>
          </w:divBdr>
        </w:div>
      </w:divsChild>
    </w:div>
    <w:div w:id="1223373761">
      <w:bodyDiv w:val="1"/>
      <w:marLeft w:val="0"/>
      <w:marRight w:val="0"/>
      <w:marTop w:val="0"/>
      <w:marBottom w:val="0"/>
      <w:divBdr>
        <w:top w:val="none" w:sz="0" w:space="0" w:color="auto"/>
        <w:left w:val="none" w:sz="0" w:space="0" w:color="auto"/>
        <w:bottom w:val="none" w:sz="0" w:space="0" w:color="auto"/>
        <w:right w:val="none" w:sz="0" w:space="0" w:color="auto"/>
      </w:divBdr>
    </w:div>
    <w:div w:id="1225607629">
      <w:bodyDiv w:val="1"/>
      <w:marLeft w:val="0"/>
      <w:marRight w:val="0"/>
      <w:marTop w:val="0"/>
      <w:marBottom w:val="0"/>
      <w:divBdr>
        <w:top w:val="none" w:sz="0" w:space="0" w:color="auto"/>
        <w:left w:val="none" w:sz="0" w:space="0" w:color="auto"/>
        <w:bottom w:val="none" w:sz="0" w:space="0" w:color="auto"/>
        <w:right w:val="none" w:sz="0" w:space="0" w:color="auto"/>
      </w:divBdr>
      <w:divsChild>
        <w:div w:id="1188442170">
          <w:marLeft w:val="1166"/>
          <w:marRight w:val="0"/>
          <w:marTop w:val="0"/>
          <w:marBottom w:val="0"/>
          <w:divBdr>
            <w:top w:val="none" w:sz="0" w:space="0" w:color="auto"/>
            <w:left w:val="none" w:sz="0" w:space="0" w:color="auto"/>
            <w:bottom w:val="none" w:sz="0" w:space="0" w:color="auto"/>
            <w:right w:val="none" w:sz="0" w:space="0" w:color="auto"/>
          </w:divBdr>
        </w:div>
        <w:div w:id="720331017">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764344">
      <w:bodyDiv w:val="1"/>
      <w:marLeft w:val="0"/>
      <w:marRight w:val="0"/>
      <w:marTop w:val="0"/>
      <w:marBottom w:val="0"/>
      <w:divBdr>
        <w:top w:val="none" w:sz="0" w:space="0" w:color="auto"/>
        <w:left w:val="none" w:sz="0" w:space="0" w:color="auto"/>
        <w:bottom w:val="none" w:sz="0" w:space="0" w:color="auto"/>
        <w:right w:val="none" w:sz="0" w:space="0" w:color="auto"/>
      </w:divBdr>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227169">
      <w:bodyDiv w:val="1"/>
      <w:marLeft w:val="0"/>
      <w:marRight w:val="0"/>
      <w:marTop w:val="0"/>
      <w:marBottom w:val="0"/>
      <w:divBdr>
        <w:top w:val="none" w:sz="0" w:space="0" w:color="auto"/>
        <w:left w:val="none" w:sz="0" w:space="0" w:color="auto"/>
        <w:bottom w:val="none" w:sz="0" w:space="0" w:color="auto"/>
        <w:right w:val="none" w:sz="0" w:space="0" w:color="auto"/>
      </w:divBdr>
      <w:divsChild>
        <w:div w:id="1729527347">
          <w:marLeft w:val="1267"/>
          <w:marRight w:val="0"/>
          <w:marTop w:val="50"/>
          <w:marBottom w:val="0"/>
          <w:divBdr>
            <w:top w:val="none" w:sz="0" w:space="0" w:color="auto"/>
            <w:left w:val="none" w:sz="0" w:space="0" w:color="auto"/>
            <w:bottom w:val="none" w:sz="0" w:space="0" w:color="auto"/>
            <w:right w:val="none" w:sz="0" w:space="0" w:color="auto"/>
          </w:divBdr>
        </w:div>
        <w:div w:id="1434980128">
          <w:marLeft w:val="1541"/>
          <w:marRight w:val="0"/>
          <w:marTop w:val="48"/>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39320414">
      <w:bodyDiv w:val="1"/>
      <w:marLeft w:val="0"/>
      <w:marRight w:val="0"/>
      <w:marTop w:val="0"/>
      <w:marBottom w:val="0"/>
      <w:divBdr>
        <w:top w:val="none" w:sz="0" w:space="0" w:color="auto"/>
        <w:left w:val="none" w:sz="0" w:space="0" w:color="auto"/>
        <w:bottom w:val="none" w:sz="0" w:space="0" w:color="auto"/>
        <w:right w:val="none" w:sz="0" w:space="0" w:color="auto"/>
      </w:divBdr>
      <w:divsChild>
        <w:div w:id="1965959234">
          <w:marLeft w:val="1267"/>
          <w:marRight w:val="0"/>
          <w:marTop w:val="50"/>
          <w:marBottom w:val="0"/>
          <w:divBdr>
            <w:top w:val="none" w:sz="0" w:space="0" w:color="auto"/>
            <w:left w:val="none" w:sz="0" w:space="0" w:color="auto"/>
            <w:bottom w:val="none" w:sz="0" w:space="0" w:color="auto"/>
            <w:right w:val="none" w:sz="0" w:space="0" w:color="auto"/>
          </w:divBdr>
        </w:div>
        <w:div w:id="1042291096">
          <w:marLeft w:val="1267"/>
          <w:marRight w:val="0"/>
          <w:marTop w:val="50"/>
          <w:marBottom w:val="0"/>
          <w:divBdr>
            <w:top w:val="none" w:sz="0" w:space="0" w:color="auto"/>
            <w:left w:val="none" w:sz="0" w:space="0" w:color="auto"/>
            <w:bottom w:val="none" w:sz="0" w:space="0" w:color="auto"/>
            <w:right w:val="none" w:sz="0" w:space="0" w:color="auto"/>
          </w:divBdr>
        </w:div>
        <w:div w:id="1370914497">
          <w:marLeft w:val="1267"/>
          <w:marRight w:val="0"/>
          <w:marTop w:val="5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690449348">
          <w:marLeft w:val="979"/>
          <w:marRight w:val="0"/>
          <w:marTop w:val="53"/>
          <w:marBottom w:val="0"/>
          <w:divBdr>
            <w:top w:val="none" w:sz="0" w:space="0" w:color="auto"/>
            <w:left w:val="none" w:sz="0" w:space="0" w:color="auto"/>
            <w:bottom w:val="none" w:sz="0" w:space="0" w:color="auto"/>
            <w:right w:val="none" w:sz="0" w:space="0" w:color="auto"/>
          </w:divBdr>
        </w:div>
        <w:div w:id="1531651892">
          <w:marLeft w:val="1267"/>
          <w:marRight w:val="0"/>
          <w:marTop w:val="50"/>
          <w:marBottom w:val="0"/>
          <w:divBdr>
            <w:top w:val="none" w:sz="0" w:space="0" w:color="auto"/>
            <w:left w:val="none" w:sz="0" w:space="0" w:color="auto"/>
            <w:bottom w:val="none" w:sz="0" w:space="0" w:color="auto"/>
            <w:right w:val="none" w:sz="0" w:space="0" w:color="auto"/>
          </w:divBdr>
        </w:div>
        <w:div w:id="1511094116">
          <w:marLeft w:val="1541"/>
          <w:marRight w:val="0"/>
          <w:marTop w:val="48"/>
          <w:marBottom w:val="0"/>
          <w:divBdr>
            <w:top w:val="none" w:sz="0" w:space="0" w:color="auto"/>
            <w:left w:val="none" w:sz="0" w:space="0" w:color="auto"/>
            <w:bottom w:val="none" w:sz="0" w:space="0" w:color="auto"/>
            <w:right w:val="none" w:sz="0" w:space="0" w:color="auto"/>
          </w:divBdr>
        </w:div>
        <w:div w:id="1155494275">
          <w:marLeft w:val="1267"/>
          <w:marRight w:val="0"/>
          <w:marTop w:val="50"/>
          <w:marBottom w:val="0"/>
          <w:divBdr>
            <w:top w:val="none" w:sz="0" w:space="0" w:color="auto"/>
            <w:left w:val="none" w:sz="0" w:space="0" w:color="auto"/>
            <w:bottom w:val="none" w:sz="0" w:space="0" w:color="auto"/>
            <w:right w:val="none" w:sz="0" w:space="0" w:color="auto"/>
          </w:divBdr>
        </w:div>
        <w:div w:id="1107699235">
          <w:marLeft w:val="1541"/>
          <w:marRight w:val="0"/>
          <w:marTop w:val="48"/>
          <w:marBottom w:val="0"/>
          <w:divBdr>
            <w:top w:val="none" w:sz="0" w:space="0" w:color="auto"/>
            <w:left w:val="none" w:sz="0" w:space="0" w:color="auto"/>
            <w:bottom w:val="none" w:sz="0" w:space="0" w:color="auto"/>
            <w:right w:val="none" w:sz="0" w:space="0" w:color="auto"/>
          </w:divBdr>
        </w:div>
        <w:div w:id="1000157827">
          <w:marLeft w:val="1541"/>
          <w:marRight w:val="0"/>
          <w:marTop w:val="4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4843574">
      <w:bodyDiv w:val="1"/>
      <w:marLeft w:val="0"/>
      <w:marRight w:val="0"/>
      <w:marTop w:val="0"/>
      <w:marBottom w:val="0"/>
      <w:divBdr>
        <w:top w:val="none" w:sz="0" w:space="0" w:color="auto"/>
        <w:left w:val="none" w:sz="0" w:space="0" w:color="auto"/>
        <w:bottom w:val="none" w:sz="0" w:space="0" w:color="auto"/>
        <w:right w:val="none" w:sz="0" w:space="0" w:color="auto"/>
      </w:divBdr>
      <w:divsChild>
        <w:div w:id="236987650">
          <w:marLeft w:val="979"/>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160408">
      <w:bodyDiv w:val="1"/>
      <w:marLeft w:val="0"/>
      <w:marRight w:val="0"/>
      <w:marTop w:val="0"/>
      <w:marBottom w:val="0"/>
      <w:divBdr>
        <w:top w:val="none" w:sz="0" w:space="0" w:color="auto"/>
        <w:left w:val="none" w:sz="0" w:space="0" w:color="auto"/>
        <w:bottom w:val="none" w:sz="0" w:space="0" w:color="auto"/>
        <w:right w:val="none" w:sz="0" w:space="0" w:color="auto"/>
      </w:divBdr>
      <w:divsChild>
        <w:div w:id="1256477157">
          <w:marLeft w:val="1541"/>
          <w:marRight w:val="0"/>
          <w:marTop w:val="4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2134940">
      <w:bodyDiv w:val="1"/>
      <w:marLeft w:val="0"/>
      <w:marRight w:val="0"/>
      <w:marTop w:val="0"/>
      <w:marBottom w:val="0"/>
      <w:divBdr>
        <w:top w:val="none" w:sz="0" w:space="0" w:color="auto"/>
        <w:left w:val="none" w:sz="0" w:space="0" w:color="auto"/>
        <w:bottom w:val="none" w:sz="0" w:space="0" w:color="auto"/>
        <w:right w:val="none" w:sz="0" w:space="0" w:color="auto"/>
      </w:divBdr>
      <w:divsChild>
        <w:div w:id="1100030636">
          <w:marLeft w:val="1541"/>
          <w:marRight w:val="0"/>
          <w:marTop w:val="43"/>
          <w:marBottom w:val="0"/>
          <w:divBdr>
            <w:top w:val="none" w:sz="0" w:space="0" w:color="auto"/>
            <w:left w:val="none" w:sz="0" w:space="0" w:color="auto"/>
            <w:bottom w:val="none" w:sz="0" w:space="0" w:color="auto"/>
            <w:right w:val="none" w:sz="0" w:space="0" w:color="auto"/>
          </w:divBdr>
        </w:div>
        <w:div w:id="101725486">
          <w:marLeft w:val="1541"/>
          <w:marRight w:val="0"/>
          <w:marTop w:val="43"/>
          <w:marBottom w:val="0"/>
          <w:divBdr>
            <w:top w:val="none" w:sz="0" w:space="0" w:color="auto"/>
            <w:left w:val="none" w:sz="0" w:space="0" w:color="auto"/>
            <w:bottom w:val="none" w:sz="0" w:space="0" w:color="auto"/>
            <w:right w:val="none" w:sz="0" w:space="0" w:color="auto"/>
          </w:divBdr>
        </w:div>
        <w:div w:id="1487208647">
          <w:marLeft w:val="1541"/>
          <w:marRight w:val="0"/>
          <w:marTop w:val="43"/>
          <w:marBottom w:val="0"/>
          <w:divBdr>
            <w:top w:val="none" w:sz="0" w:space="0" w:color="auto"/>
            <w:left w:val="none" w:sz="0" w:space="0" w:color="auto"/>
            <w:bottom w:val="none" w:sz="0" w:space="0" w:color="auto"/>
            <w:right w:val="none" w:sz="0" w:space="0" w:color="auto"/>
          </w:divBdr>
        </w:div>
      </w:divsChild>
    </w:div>
    <w:div w:id="1845826424">
      <w:bodyDiv w:val="1"/>
      <w:marLeft w:val="0"/>
      <w:marRight w:val="0"/>
      <w:marTop w:val="0"/>
      <w:marBottom w:val="0"/>
      <w:divBdr>
        <w:top w:val="none" w:sz="0" w:space="0" w:color="auto"/>
        <w:left w:val="none" w:sz="0" w:space="0" w:color="auto"/>
        <w:bottom w:val="none" w:sz="0" w:space="0" w:color="auto"/>
        <w:right w:val="none" w:sz="0" w:space="0" w:color="auto"/>
      </w:divBdr>
      <w:divsChild>
        <w:div w:id="361323570">
          <w:marLeft w:val="1541"/>
          <w:marRight w:val="0"/>
          <w:marTop w:val="48"/>
          <w:marBottom w:val="0"/>
          <w:divBdr>
            <w:top w:val="none" w:sz="0" w:space="0" w:color="auto"/>
            <w:left w:val="none" w:sz="0" w:space="0" w:color="auto"/>
            <w:bottom w:val="none" w:sz="0" w:space="0" w:color="auto"/>
            <w:right w:val="none" w:sz="0" w:space="0" w:color="auto"/>
          </w:divBdr>
        </w:div>
        <w:div w:id="1648509786">
          <w:marLeft w:val="1541"/>
          <w:marRight w:val="0"/>
          <w:marTop w:val="48"/>
          <w:marBottom w:val="0"/>
          <w:divBdr>
            <w:top w:val="none" w:sz="0" w:space="0" w:color="auto"/>
            <w:left w:val="none" w:sz="0" w:space="0" w:color="auto"/>
            <w:bottom w:val="none" w:sz="0" w:space="0" w:color="auto"/>
            <w:right w:val="none" w:sz="0" w:space="0" w:color="auto"/>
          </w:divBdr>
        </w:div>
      </w:divsChild>
    </w:div>
    <w:div w:id="1852328415">
      <w:bodyDiv w:val="1"/>
      <w:marLeft w:val="0"/>
      <w:marRight w:val="0"/>
      <w:marTop w:val="0"/>
      <w:marBottom w:val="0"/>
      <w:divBdr>
        <w:top w:val="none" w:sz="0" w:space="0" w:color="auto"/>
        <w:left w:val="none" w:sz="0" w:space="0" w:color="auto"/>
        <w:bottom w:val="none" w:sz="0" w:space="0" w:color="auto"/>
        <w:right w:val="none" w:sz="0" w:space="0" w:color="auto"/>
      </w:divBdr>
      <w:divsChild>
        <w:div w:id="1532065574">
          <w:marLeft w:val="1267"/>
          <w:marRight w:val="0"/>
          <w:marTop w:val="50"/>
          <w:marBottom w:val="0"/>
          <w:divBdr>
            <w:top w:val="none" w:sz="0" w:space="0" w:color="auto"/>
            <w:left w:val="none" w:sz="0" w:space="0" w:color="auto"/>
            <w:bottom w:val="none" w:sz="0" w:space="0" w:color="auto"/>
            <w:right w:val="none" w:sz="0" w:space="0" w:color="auto"/>
          </w:divBdr>
        </w:div>
        <w:div w:id="1534805136">
          <w:marLeft w:val="1541"/>
          <w:marRight w:val="0"/>
          <w:marTop w:val="4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6257851">
      <w:bodyDiv w:val="1"/>
      <w:marLeft w:val="0"/>
      <w:marRight w:val="0"/>
      <w:marTop w:val="0"/>
      <w:marBottom w:val="0"/>
      <w:divBdr>
        <w:top w:val="none" w:sz="0" w:space="0" w:color="auto"/>
        <w:left w:val="none" w:sz="0" w:space="0" w:color="auto"/>
        <w:bottom w:val="none" w:sz="0" w:space="0" w:color="auto"/>
        <w:right w:val="none" w:sz="0" w:space="0" w:color="auto"/>
      </w:divBdr>
      <w:divsChild>
        <w:div w:id="1034690065">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3748881">
          <w:marLeft w:val="1166"/>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640044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34491</TotalTime>
  <Pages>12</Pages>
  <Words>4519</Words>
  <Characters>25763</Characters>
  <Application>Microsoft Office Word</Application>
  <DocSecurity>0</DocSecurity>
  <Lines>214</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2153</cp:revision>
  <cp:lastPrinted>2016-09-21T11:03:00Z</cp:lastPrinted>
  <dcterms:created xsi:type="dcterms:W3CDTF">2019-02-15T07:05:00Z</dcterms:created>
  <dcterms:modified xsi:type="dcterms:W3CDTF">2023-11-02T08:18:00Z</dcterms:modified>
</cp:coreProperties>
</file>